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C3C5BE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A31554">
        <w:rPr>
          <w:rFonts w:ascii="Arial" w:eastAsia="MS Mincho" w:hAnsi="Arial" w:cs="Arial"/>
          <w:b/>
          <w:sz w:val="24"/>
          <w:szCs w:val="24"/>
          <w:lang w:eastAsia="ja-JP"/>
        </w:rPr>
        <w:t>10</w:t>
      </w:r>
      <w:r w:rsidR="00DE6256">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DE6256">
        <w:rPr>
          <w:rFonts w:ascii="Arial" w:eastAsia="MS Mincho" w:hAnsi="Arial" w:cs="Arial"/>
          <w:b/>
          <w:sz w:val="24"/>
          <w:szCs w:val="24"/>
          <w:lang w:eastAsia="ja-JP"/>
        </w:rPr>
        <w:t>30</w:t>
      </w:r>
      <w:r w:rsidR="005C767A">
        <w:rPr>
          <w:rFonts w:ascii="Arial" w:eastAsia="MS Mincho" w:hAnsi="Arial" w:cs="Arial"/>
          <w:b/>
          <w:sz w:val="24"/>
          <w:szCs w:val="24"/>
          <w:lang w:eastAsia="ja-JP"/>
        </w:rPr>
        <w:t>259</w:t>
      </w:r>
    </w:p>
    <w:p w14:paraId="37928451" w14:textId="0B07CA69" w:rsidR="008D05CF" w:rsidRPr="000D6532" w:rsidRDefault="00DE6256"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20-24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A31554">
        <w:rPr>
          <w:rFonts w:ascii="Arial" w:eastAsia="MS Mincho" w:hAnsi="Arial" w:cs="Arial"/>
          <w:i/>
          <w:sz w:val="24"/>
          <w:szCs w:val="24"/>
          <w:lang w:eastAsia="ja-JP"/>
        </w:rPr>
        <w:t>3</w:t>
      </w:r>
      <w:r w:rsidR="008A78BE">
        <w:rPr>
          <w:rFonts w:ascii="Arial" w:eastAsia="MS Mincho" w:hAnsi="Arial" w:cs="Arial"/>
          <w:i/>
          <w:sz w:val="24"/>
          <w:szCs w:val="24"/>
          <w:lang w:eastAsia="ja-JP"/>
        </w:rPr>
        <w:t>zzz</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8FE19C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r w:rsidR="00DE6256">
        <w:rPr>
          <w:rFonts w:ascii="Arial" w:hAnsi="Arial" w:cs="Arial"/>
          <w:b/>
          <w:bCs/>
        </w:rPr>
        <w:t>, Tencent</w:t>
      </w:r>
      <w:r w:rsidR="009F39EC">
        <w:rPr>
          <w:rFonts w:ascii="Arial" w:hAnsi="Arial" w:cs="Arial"/>
          <w:b/>
          <w:bCs/>
        </w:rPr>
        <w:t>, Tencent Cloud</w:t>
      </w:r>
      <w:r w:rsidR="006D5DCC">
        <w:rPr>
          <w:rFonts w:ascii="Arial" w:hAnsi="Arial" w:cs="Arial"/>
          <w:b/>
          <w:bCs/>
        </w:rPr>
        <w:t>, Huawei</w:t>
      </w:r>
    </w:p>
    <w:p w14:paraId="4711311D" w14:textId="5179566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A23803">
        <w:rPr>
          <w:rFonts w:ascii="Arial" w:hAnsi="Arial" w:cs="Arial"/>
          <w:b/>
          <w:bCs/>
        </w:rPr>
        <w:t>22.856</w:t>
      </w:r>
      <w:r w:rsidR="00A349FF">
        <w:rPr>
          <w:rFonts w:ascii="Arial" w:hAnsi="Arial" w:cs="Arial"/>
          <w:b/>
          <w:bCs/>
        </w:rPr>
        <w:t xml:space="preserve"> pCR: </w:t>
      </w:r>
      <w:r w:rsidR="00DE6256">
        <w:rPr>
          <w:rFonts w:ascii="Arial" w:hAnsi="Arial" w:cs="Arial"/>
          <w:b/>
          <w:bCs/>
        </w:rPr>
        <w:t>5.2 and 5.6 Terminology and Clean Up</w:t>
      </w:r>
    </w:p>
    <w:p w14:paraId="7996084A" w14:textId="0F0D0B3D" w:rsidR="0009108F" w:rsidRPr="009F39EC" w:rsidRDefault="0009108F" w:rsidP="0009108F">
      <w:pPr>
        <w:spacing w:after="120"/>
        <w:ind w:left="1985" w:hanging="1985"/>
        <w:rPr>
          <w:rFonts w:ascii="Arial" w:hAnsi="Arial" w:cs="Arial"/>
          <w:b/>
          <w:bCs/>
          <w:lang w:val="sv-SE"/>
        </w:rPr>
      </w:pPr>
      <w:r w:rsidRPr="009F39EC">
        <w:rPr>
          <w:rFonts w:ascii="Arial" w:hAnsi="Arial" w:cs="Arial"/>
          <w:b/>
          <w:bCs/>
          <w:lang w:val="sv-SE"/>
        </w:rPr>
        <w:t>Draft Spec:</w:t>
      </w:r>
      <w:r w:rsidRPr="009F39EC">
        <w:rPr>
          <w:rFonts w:ascii="Arial" w:hAnsi="Arial" w:cs="Arial"/>
          <w:b/>
          <w:bCs/>
          <w:lang w:val="sv-SE"/>
        </w:rPr>
        <w:tab/>
        <w:t xml:space="preserve">3GPP TR </w:t>
      </w:r>
      <w:r w:rsidR="008A78BE" w:rsidRPr="009F39EC">
        <w:rPr>
          <w:rFonts w:ascii="Arial" w:hAnsi="Arial" w:cs="Arial"/>
          <w:b/>
          <w:bCs/>
          <w:lang w:val="sv-SE"/>
        </w:rPr>
        <w:t>22.856-0</w:t>
      </w:r>
      <w:r w:rsidR="00DE6256" w:rsidRPr="009F39EC">
        <w:rPr>
          <w:rFonts w:ascii="Arial" w:hAnsi="Arial" w:cs="Arial"/>
          <w:b/>
          <w:bCs/>
          <w:lang w:val="sv-SE"/>
        </w:rPr>
        <w:t>3</w:t>
      </w:r>
      <w:r w:rsidR="008A78BE" w:rsidRPr="009F39EC">
        <w:rPr>
          <w:rFonts w:ascii="Arial" w:hAnsi="Arial" w:cs="Arial"/>
          <w:b/>
          <w:bCs/>
          <w:lang w:val="sv-SE"/>
        </w:rPr>
        <w:t>0</w:t>
      </w:r>
    </w:p>
    <w:p w14:paraId="0BC8E829" w14:textId="6D39DE61" w:rsidR="0009108F" w:rsidRPr="009F39EC" w:rsidRDefault="0009108F" w:rsidP="0009108F">
      <w:pPr>
        <w:spacing w:after="120"/>
        <w:ind w:left="1985" w:hanging="1985"/>
        <w:rPr>
          <w:rFonts w:ascii="Arial" w:hAnsi="Arial" w:cs="Arial"/>
          <w:b/>
          <w:bCs/>
          <w:lang w:val="sv-SE"/>
        </w:rPr>
      </w:pPr>
      <w:r w:rsidRPr="009F39EC">
        <w:rPr>
          <w:rFonts w:ascii="Arial" w:hAnsi="Arial" w:cs="Arial"/>
          <w:b/>
          <w:bCs/>
          <w:lang w:val="sv-SE"/>
        </w:rPr>
        <w:t>Agenda item:</w:t>
      </w:r>
      <w:r w:rsidRPr="009F39EC">
        <w:rPr>
          <w:rFonts w:ascii="Arial" w:hAnsi="Arial" w:cs="Arial"/>
          <w:b/>
          <w:bCs/>
          <w:lang w:val="sv-SE"/>
        </w:rPr>
        <w:tab/>
      </w:r>
      <w:r w:rsidR="002E4007" w:rsidRPr="009F39EC">
        <w:rPr>
          <w:rFonts w:ascii="Arial" w:hAnsi="Arial" w:cs="Arial"/>
          <w:b/>
          <w:bCs/>
          <w:lang w:val="sv-SE"/>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754083A" w14:textId="32447E99" w:rsidR="0013675D" w:rsidRPr="007A7415" w:rsidRDefault="0009108F" w:rsidP="0013675D">
      <w:pPr>
        <w:spacing w:after="120"/>
        <w:ind w:left="1985" w:hanging="1985"/>
        <w:rPr>
          <w:rFonts w:ascii="Arial" w:hAnsi="Arial" w:cs="Arial"/>
          <w:b/>
          <w:bCs/>
          <w:lang w:val="sv-SE"/>
        </w:rPr>
      </w:pPr>
      <w:r w:rsidRPr="007A7415">
        <w:rPr>
          <w:rFonts w:ascii="Arial" w:hAnsi="Arial" w:cs="Arial"/>
          <w:b/>
          <w:bCs/>
          <w:lang w:val="sv-SE"/>
        </w:rPr>
        <w:t>Contact:</w:t>
      </w:r>
      <w:r w:rsidRPr="007A7415">
        <w:rPr>
          <w:rFonts w:ascii="Arial" w:hAnsi="Arial" w:cs="Arial"/>
          <w:b/>
          <w:bCs/>
          <w:lang w:val="sv-SE"/>
        </w:rPr>
        <w:tab/>
      </w:r>
      <w:r w:rsidR="008A78BE" w:rsidRPr="007A7415">
        <w:rPr>
          <w:rFonts w:ascii="Arial" w:hAnsi="Arial" w:cs="Arial"/>
          <w:b/>
          <w:bCs/>
          <w:lang w:val="sv-SE"/>
        </w:rPr>
        <w:t>Erik Guttman</w:t>
      </w:r>
      <w:r w:rsidR="0013675D" w:rsidRPr="007A7415">
        <w:rPr>
          <w:rFonts w:ascii="Arial" w:hAnsi="Arial" w:cs="Arial"/>
          <w:b/>
          <w:bCs/>
          <w:lang w:val="sv-SE" w:eastAsia="zh-CN"/>
        </w:rPr>
        <w:t xml:space="preserve">, </w:t>
      </w:r>
      <w:hyperlink r:id="rId9" w:history="1">
        <w:r w:rsidR="0013675D" w:rsidRPr="007A7415">
          <w:rPr>
            <w:rStyle w:val="Hyperlink"/>
            <w:rFonts w:ascii="Arial" w:hAnsi="Arial" w:cs="Arial"/>
            <w:b/>
            <w:bCs/>
            <w:lang w:val="sv-SE"/>
          </w:rPr>
          <w:t>erik.guttman@samsung.com</w:t>
        </w:r>
      </w:hyperlink>
    </w:p>
    <w:p w14:paraId="09CDBE9C" w14:textId="6D549068" w:rsidR="0013675D" w:rsidRDefault="0013675D" w:rsidP="0013675D">
      <w:pPr>
        <w:spacing w:after="120"/>
        <w:ind w:left="1985" w:hanging="1985"/>
        <w:rPr>
          <w:rFonts w:ascii="Arial" w:hAnsi="Arial" w:cs="Arial"/>
          <w:b/>
          <w:bCs/>
          <w:lang w:val="it-IT"/>
        </w:rPr>
      </w:pPr>
      <w:r w:rsidRPr="001B68D4">
        <w:rPr>
          <w:rFonts w:ascii="Arial" w:hAnsi="Arial" w:cs="Arial"/>
          <w:b/>
          <w:bCs/>
          <w:lang w:val="sv-SE"/>
        </w:rPr>
        <w:t xml:space="preserve">                                    </w:t>
      </w:r>
      <w:r w:rsidRPr="0013675D">
        <w:rPr>
          <w:rFonts w:ascii="Arial" w:hAnsi="Arial" w:cs="Arial"/>
          <w:b/>
          <w:bCs/>
          <w:lang w:val="it-IT"/>
        </w:rPr>
        <w:t xml:space="preserve">Lei Yixue, </w:t>
      </w:r>
      <w:hyperlink r:id="rId10" w:history="1">
        <w:r w:rsidRPr="0013675D">
          <w:rPr>
            <w:rStyle w:val="Hyperlink"/>
            <w:rFonts w:ascii="Arial" w:hAnsi="Arial" w:cs="Arial"/>
            <w:b/>
            <w:bCs/>
            <w:lang w:val="it-IT"/>
          </w:rPr>
          <w:t>yixuelei@tencent.co</w:t>
        </w:r>
        <w:r w:rsidRPr="00611323">
          <w:rPr>
            <w:rStyle w:val="Hyperlink"/>
            <w:rFonts w:ascii="Arial" w:hAnsi="Arial" w:cs="Arial"/>
            <w:b/>
            <w:bCs/>
            <w:lang w:val="it-IT"/>
          </w:rPr>
          <w:t>m</w:t>
        </w:r>
      </w:hyperlink>
    </w:p>
    <w:p w14:paraId="2A39738F" w14:textId="127E7311" w:rsidR="008A78BE" w:rsidRPr="0013675D" w:rsidRDefault="0013675D" w:rsidP="0013675D">
      <w:pPr>
        <w:spacing w:after="120"/>
        <w:rPr>
          <w:rFonts w:ascii="Arial" w:hAnsi="Arial" w:cs="Arial"/>
          <w:b/>
          <w:bCs/>
          <w:lang w:val="it-IT"/>
        </w:rPr>
      </w:pPr>
      <w:r>
        <w:rPr>
          <w:rFonts w:ascii="Arial" w:hAnsi="Arial" w:cs="Arial" w:hint="eastAsia"/>
          <w:b/>
          <w:bCs/>
          <w:lang w:val="it-IT" w:eastAsia="zh-CN"/>
        </w:rPr>
        <w:t xml:space="preserve"> </w:t>
      </w:r>
      <w:r>
        <w:rPr>
          <w:rFonts w:ascii="Arial" w:hAnsi="Arial" w:cs="Arial"/>
          <w:b/>
          <w:bCs/>
          <w:lang w:val="it-IT" w:eastAsia="zh-CN"/>
        </w:rPr>
        <w:t xml:space="preserve">                                   Alice Li, </w:t>
      </w:r>
      <w:hyperlink r:id="rId11" w:history="1">
        <w:r w:rsidRPr="0013675D">
          <w:rPr>
            <w:rFonts w:ascii="Arial" w:hAnsi="Arial" w:cs="Arial"/>
            <w:b/>
            <w:bCs/>
            <w:lang w:val="it-IT" w:eastAsia="zh-CN"/>
          </w:rPr>
          <w:t>alice.li1@huawei.com</w:t>
        </w:r>
      </w:hyperlink>
    </w:p>
    <w:p w14:paraId="1BE55A2C" w14:textId="77777777" w:rsidR="008D05CF" w:rsidRPr="0013675D" w:rsidRDefault="008D05CF" w:rsidP="008D05CF">
      <w:pPr>
        <w:pBdr>
          <w:bottom w:val="single" w:sz="6" w:space="1" w:color="auto"/>
        </w:pBdr>
        <w:spacing w:after="0"/>
        <w:rPr>
          <w:rFonts w:eastAsia="MS Mincho"/>
          <w:sz w:val="24"/>
          <w:szCs w:val="24"/>
          <w:lang w:val="it-IT" w:eastAsia="ja-JP"/>
        </w:rPr>
      </w:pPr>
    </w:p>
    <w:p w14:paraId="48C0FAFD" w14:textId="1F051C5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349FF" w:rsidRPr="00A349FF">
        <w:rPr>
          <w:rFonts w:ascii="Arial" w:eastAsia="Calibri" w:hAnsi="Arial" w:cs="Arial"/>
          <w:i/>
          <w:sz w:val="22"/>
          <w:szCs w:val="22"/>
        </w:rPr>
        <w:t xml:space="preserve">This pCR proposes </w:t>
      </w:r>
      <w:r w:rsidR="00DE6256">
        <w:rPr>
          <w:rFonts w:ascii="Arial" w:eastAsia="Calibri" w:hAnsi="Arial" w:cs="Arial"/>
          <w:i/>
          <w:sz w:val="22"/>
          <w:szCs w:val="22"/>
        </w:rPr>
        <w:t>changes to TR 22.856 5.2 and 5.6.</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F89C88D" w14:textId="11AD313E" w:rsidR="00A23803" w:rsidRPr="0009108F" w:rsidRDefault="00A23803" w:rsidP="00A349FF">
      <w:pPr>
        <w:rPr>
          <w:noProof/>
        </w:rPr>
      </w:pPr>
      <w:r>
        <w:rPr>
          <w:noProof/>
        </w:rPr>
        <w:t xml:space="preserve">This pCR </w:t>
      </w:r>
      <w:r w:rsidR="00DE6256">
        <w:rPr>
          <w:noProof/>
        </w:rPr>
        <w:t xml:space="preserve">proposes terminology harmonization and clean up for </w:t>
      </w:r>
      <w:r w:rsidR="00A349FF">
        <w:rPr>
          <w:noProof/>
        </w:rPr>
        <w:t>TR 22.856</w:t>
      </w:r>
      <w:r w:rsidR="00DE6256">
        <w:rPr>
          <w:noProof/>
        </w:rPr>
        <w:t xml:space="preserve"> clauses 5.2 and 5.6</w:t>
      </w:r>
      <w:r w:rsidR="00A349FF">
        <w:rPr>
          <w:noProof/>
        </w:rPr>
        <w:t>.</w:t>
      </w:r>
    </w:p>
    <w:p w14:paraId="6BC49DFD" w14:textId="53A6FD6C" w:rsidR="0009108F" w:rsidRDefault="0009108F" w:rsidP="0009108F">
      <w:pPr>
        <w:pStyle w:val="CRCoverPage"/>
        <w:rPr>
          <w:b/>
          <w:noProof/>
          <w:lang w:val="en-US"/>
        </w:rPr>
      </w:pPr>
      <w:r w:rsidRPr="008A5E86">
        <w:rPr>
          <w:b/>
          <w:noProof/>
          <w:lang w:val="en-US"/>
        </w:rPr>
        <w:t>2. Reason for Change</w:t>
      </w:r>
    </w:p>
    <w:p w14:paraId="26921B86" w14:textId="3E4F56C0" w:rsidR="00A23803" w:rsidRPr="001A3387" w:rsidRDefault="00DE6256" w:rsidP="001A3387">
      <w:r>
        <w:t>Alignment of terminology is needed.</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4EB62643" w:rsidR="0009108F" w:rsidRPr="008A5E86" w:rsidRDefault="0009108F" w:rsidP="0009108F">
      <w:pPr>
        <w:rPr>
          <w:noProof/>
          <w:lang w:val="en-US"/>
        </w:rPr>
      </w:pPr>
      <w:r w:rsidRPr="00D658A3">
        <w:rPr>
          <w:noProof/>
          <w:lang w:val="en-US"/>
        </w:rPr>
        <w:t xml:space="preserve">It is proposed to agree the following changes to 3GPP TR </w:t>
      </w:r>
      <w:r w:rsidR="002E4007">
        <w:rPr>
          <w:noProof/>
          <w:lang w:val="en-US"/>
        </w:rPr>
        <w:t>22.856-0</w:t>
      </w:r>
      <w:r w:rsidR="00DE6256">
        <w:rPr>
          <w:noProof/>
          <w:lang w:val="en-US"/>
        </w:rPr>
        <w:t>3</w:t>
      </w:r>
      <w:r w:rsidR="002E4007">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9282A6B" w:rsidR="0009108F" w:rsidRPr="00A31554" w:rsidRDefault="00A31554" w:rsidP="00A31554">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r w:rsidRPr="00A31554">
        <w:rPr>
          <w:rFonts w:ascii="Arial Black" w:hAnsi="Arial Black" w:cs="Arial"/>
          <w:noProof/>
          <w:sz w:val="24"/>
          <w:szCs w:val="24"/>
        </w:rPr>
        <w:t>First Change</w:t>
      </w:r>
    </w:p>
    <w:p w14:paraId="60D0B036" w14:textId="77777777" w:rsidR="0010588C" w:rsidRDefault="0010588C" w:rsidP="0010588C">
      <w:pPr>
        <w:pStyle w:val="Heading2"/>
      </w:pPr>
      <w:bookmarkStart w:id="0" w:name="_Toc120012979"/>
      <w:bookmarkStart w:id="1" w:name="_Toc120025093"/>
      <w:bookmarkStart w:id="2" w:name="_Toc120025246"/>
      <w:bookmarkStart w:id="3" w:name="_Toc120091324"/>
      <w:bookmarkStart w:id="4" w:name="_Toc120091478"/>
      <w:r>
        <w:t>5.2</w:t>
      </w:r>
      <w:r>
        <w:tab/>
        <w:t xml:space="preserve">Mobile Metaverse for 5G-enabled </w:t>
      </w:r>
      <w:r>
        <w:rPr>
          <w:rFonts w:hint="eastAsia"/>
          <w:lang w:eastAsia="zh-CN"/>
        </w:rPr>
        <w:t>Traffic</w:t>
      </w:r>
      <w:r>
        <w:rPr>
          <w:lang w:eastAsia="zh-CN"/>
        </w:rPr>
        <w:t xml:space="preserve"> </w:t>
      </w:r>
      <w:r>
        <w:rPr>
          <w:rFonts w:hint="eastAsia"/>
          <w:lang w:eastAsia="zh-CN"/>
        </w:rPr>
        <w:t>Flow</w:t>
      </w:r>
      <w:r>
        <w:rPr>
          <w:lang w:eastAsia="zh-CN"/>
        </w:rPr>
        <w:t xml:space="preserve"> </w:t>
      </w:r>
      <w:r>
        <w:t>Simulation and Situational Awareness</w:t>
      </w:r>
      <w:bookmarkEnd w:id="0"/>
      <w:bookmarkEnd w:id="1"/>
      <w:bookmarkEnd w:id="2"/>
      <w:bookmarkEnd w:id="3"/>
      <w:bookmarkEnd w:id="4"/>
    </w:p>
    <w:p w14:paraId="4104F157" w14:textId="77777777" w:rsidR="0010588C" w:rsidRPr="000D6532" w:rsidRDefault="0010588C" w:rsidP="0010588C">
      <w:pPr>
        <w:pStyle w:val="Heading3"/>
      </w:pPr>
      <w:bookmarkStart w:id="5" w:name="_Toc120012980"/>
      <w:bookmarkStart w:id="6" w:name="_Toc120025094"/>
      <w:bookmarkStart w:id="7" w:name="_Toc120025247"/>
      <w:bookmarkStart w:id="8" w:name="_Toc120091325"/>
      <w:bookmarkStart w:id="9" w:name="_Toc120091479"/>
      <w:r>
        <w:t>5.2</w:t>
      </w:r>
      <w:r w:rsidRPr="000D6532">
        <w:t>.1</w:t>
      </w:r>
      <w:r w:rsidRPr="000D6532">
        <w:tab/>
        <w:t>Description</w:t>
      </w:r>
      <w:bookmarkEnd w:id="5"/>
      <w:bookmarkEnd w:id="6"/>
      <w:bookmarkEnd w:id="7"/>
      <w:bookmarkEnd w:id="8"/>
      <w:bookmarkEnd w:id="9"/>
    </w:p>
    <w:p w14:paraId="75AB7BC1" w14:textId="4B733E46" w:rsidR="0010588C" w:rsidRPr="00343B7C" w:rsidRDefault="0010588C" w:rsidP="0010588C">
      <w:r w:rsidRPr="00343B7C">
        <w:rPr>
          <w:rFonts w:hint="eastAsia"/>
        </w:rPr>
        <w:t>S</w:t>
      </w:r>
      <w:r w:rsidRPr="00343B7C">
        <w:t xml:space="preserve">mart transport is a very important area for 5G system as well as </w:t>
      </w:r>
      <w:bookmarkStart w:id="10" w:name="_GoBack"/>
      <w:ins w:id="11" w:author="Samsung" w:date="2023-01-23T14:35:00Z">
        <w:r>
          <w:t xml:space="preserve">an important </w:t>
        </w:r>
        <w:r w:rsidRPr="00F91D15">
          <w:rPr>
            <w:highlight w:val="yellow"/>
          </w:rPr>
          <w:t xml:space="preserve">mobile </w:t>
        </w:r>
      </w:ins>
      <w:bookmarkEnd w:id="10"/>
      <w:r w:rsidRPr="00F91D15">
        <w:rPr>
          <w:highlight w:val="yellow"/>
        </w:rPr>
        <w:t>metaverse</w:t>
      </w:r>
      <w:ins w:id="12" w:author="Samsung" w:date="2023-01-23T14:35:00Z">
        <w:r w:rsidRPr="00F91D15">
          <w:rPr>
            <w:highlight w:val="yellow"/>
          </w:rPr>
          <w:t xml:space="preserve"> service</w:t>
        </w:r>
      </w:ins>
      <w:r w:rsidRPr="00343B7C">
        <w:t xml:space="preserve">. </w:t>
      </w:r>
      <w:del w:id="13" w:author="Samsung" w:date="2023-01-23T14:36:00Z">
        <w:r w:rsidRPr="00343B7C" w:rsidDel="000B321D">
          <w:delText xml:space="preserve"> </w:delText>
        </w:r>
      </w:del>
      <w:r w:rsidRPr="00343B7C">
        <w:t>To reduce traffic jam and minimize traffic accident, 5G, including cellular based V2X technologies become</w:t>
      </w:r>
      <w:ins w:id="14" w:author="Samsung" w:date="2023-01-23T14:36:00Z">
        <w:r>
          <w:t>s</w:t>
        </w:r>
      </w:ins>
      <w:r w:rsidRPr="00343B7C">
        <w:t xml:space="preserve"> more and more essential</w:t>
      </w:r>
      <w:r>
        <w:t>.</w:t>
      </w:r>
      <w:r w:rsidRPr="00343B7C">
        <w:t xml:space="preserve"> </w:t>
      </w:r>
      <w:ins w:id="15" w:author="Samsung" w:date="2023-01-23T14:36:00Z">
        <w:r>
          <w:t xml:space="preserve">The </w:t>
        </w:r>
      </w:ins>
      <w:r w:rsidRPr="00343B7C">
        <w:t>5G system can be ut</w:t>
      </w:r>
      <w:r w:rsidRPr="002117AD">
        <w:t xml:space="preserve">ilized to support real-time information &amp; data delivery for the traffic participants including pedestrians, bicycle riders, </w:t>
      </w:r>
      <w:ins w:id="16" w:author="Samsung" w:date="2023-01-23T14:36:00Z">
        <w:r>
          <w:t xml:space="preserve">and </w:t>
        </w:r>
      </w:ins>
      <w:r w:rsidRPr="002117AD">
        <w:t>vehicle</w:t>
      </w:r>
      <w:ins w:id="17" w:author="Samsung" w:date="2023-01-23T14:36:00Z">
        <w:r>
          <w:t>s</w:t>
        </w:r>
      </w:ins>
      <w:r w:rsidRPr="002117AD">
        <w:t xml:space="preserve"> with or without autonomous driving mode.</w:t>
      </w:r>
      <w:del w:id="18" w:author="Samsung" w:date="2023-01-23T14:36:00Z">
        <w:r w:rsidRPr="00343B7C" w:rsidDel="000B321D">
          <w:delText xml:space="preserve"> </w:delText>
        </w:r>
      </w:del>
      <w:r w:rsidRPr="00343B7C">
        <w:t xml:space="preserve"> As shown in Figure </w:t>
      </w:r>
      <w:r>
        <w:t>5.2</w:t>
      </w:r>
      <w:r w:rsidRPr="00343B7C">
        <w:t>.1</w:t>
      </w:r>
      <w:r>
        <w:t>-1</w:t>
      </w:r>
      <w:r w:rsidRPr="00343B7C">
        <w:t xml:space="preserve">, the physical objects including road infrastructure and vehicles including cars and trucks in each lanes, will have a corresponding </w:t>
      </w:r>
      <w:ins w:id="19" w:author="Samsung" w:date="2023-01-23T14:37:00Z">
        <w:r>
          <w:t>'</w:t>
        </w:r>
      </w:ins>
      <w:r w:rsidRPr="00343B7C">
        <w:t>digital twin</w:t>
      </w:r>
      <w:ins w:id="20" w:author="Samsung" w:date="2023-01-23T14:37:00Z">
        <w:r>
          <w:t>'</w:t>
        </w:r>
      </w:ins>
      <w:r w:rsidRPr="00343B7C">
        <w:t xml:space="preserve"> in the virtual world</w:t>
      </w:r>
      <w:ins w:id="21" w:author="Tencent_LEI_SA2#154AH" w:date="2023-01-30T22:08:00Z">
        <w:r w:rsidR="00FE2A1E">
          <w:t xml:space="preserve"> </w:t>
        </w:r>
      </w:ins>
      <w:r w:rsidRPr="00343B7C">
        <w:rPr>
          <w:rFonts w:hint="eastAsia"/>
        </w:rPr>
        <w:t>an</w:t>
      </w:r>
      <w:r w:rsidRPr="00343B7C">
        <w:t>d the virtual and physical objects form the</w:t>
      </w:r>
      <w:r w:rsidRPr="00343B7C" w:rsidDel="00D033DE">
        <w:t xml:space="preserve"> </w:t>
      </w:r>
      <w:r w:rsidRPr="00343B7C">
        <w:t>mobile metaverse.</w:t>
      </w:r>
      <w:del w:id="22" w:author="Tencent_LEI" w:date="2023-01-30T22:10:00Z">
        <w:r w:rsidRPr="00343B7C" w:rsidDel="00FE2A1E">
          <w:delText xml:space="preserve">  </w:delText>
        </w:r>
        <w:r w:rsidRPr="00343B7C" w:rsidDel="00FE2A1E">
          <w:rPr>
            <w:rFonts w:hint="eastAsia"/>
          </w:rPr>
          <w:delText xml:space="preserve">Digital Twin means a digital representation of the physical object or called virtual object in </w:delText>
        </w:r>
      </w:del>
      <w:ins w:id="23" w:author="Samsung" w:date="2023-01-23T14:38:00Z">
        <w:del w:id="24" w:author="Tencent_LEI" w:date="2023-01-30T22:10:00Z">
          <w:r w:rsidRPr="00FE2A1E" w:rsidDel="00FE2A1E">
            <w:rPr>
              <w:highlight w:val="yellow"/>
            </w:rPr>
            <w:delText xml:space="preserve">mobile </w:delText>
          </w:r>
        </w:del>
      </w:ins>
      <w:del w:id="25" w:author="Tencent_LEI" w:date="2023-01-30T22:10:00Z">
        <w:r w:rsidRPr="00FE2A1E" w:rsidDel="00FE2A1E">
          <w:rPr>
            <w:highlight w:val="yellow"/>
          </w:rPr>
          <w:delText>metaverse</w:delText>
        </w:r>
      </w:del>
      <w:ins w:id="26" w:author="Samsung" w:date="2023-01-23T14:38:00Z">
        <w:del w:id="27" w:author="Tencent_LEI" w:date="2023-01-30T22:10:00Z">
          <w:r w:rsidRPr="00FE2A1E" w:rsidDel="00FE2A1E">
            <w:rPr>
              <w:highlight w:val="yellow"/>
            </w:rPr>
            <w:delText xml:space="preserve"> services</w:delText>
          </w:r>
        </w:del>
      </w:ins>
      <w:del w:id="28" w:author="Tencent_LEI" w:date="2023-01-30T22:10:00Z">
        <w:r w:rsidRPr="00343B7C" w:rsidDel="00FE2A1E">
          <w:rPr>
            <w:rFonts w:hint="eastAsia"/>
          </w:rPr>
          <w:delText>.</w:delText>
        </w:r>
      </w:del>
      <w:ins w:id="29" w:author="Tencent_LEI" w:date="2023-01-30T22:10:00Z">
        <w:r w:rsidR="00FE2A1E">
          <w:t xml:space="preserve"> </w:t>
        </w:r>
      </w:ins>
      <w:r w:rsidRPr="00343B7C">
        <w:rPr>
          <w:rFonts w:hint="eastAsia"/>
        </w:rPr>
        <w:t xml:space="preserve"> </w:t>
      </w:r>
      <w:del w:id="30" w:author="Samsung" w:date="2023-01-23T14:36:00Z">
        <w:r w:rsidRPr="00343B7C" w:rsidDel="000B321D">
          <w:rPr>
            <w:rFonts w:hint="eastAsia"/>
          </w:rPr>
          <w:delText xml:space="preserve"> </w:delText>
        </w:r>
      </w:del>
      <w:r w:rsidRPr="00343B7C">
        <w:rPr>
          <w:rFonts w:hint="eastAsia"/>
        </w:rPr>
        <w:t>In this use case, there are virtual objects which actually represent the physical objects including vehicle, road and also pedestrians.</w:t>
      </w:r>
      <w:r w:rsidRPr="00343B7C">
        <w:t xml:space="preserve"> </w:t>
      </w:r>
      <w:del w:id="31" w:author="Samsung" w:date="2023-01-23T14:37:00Z">
        <w:r w:rsidRPr="00343B7C" w:rsidDel="000B321D">
          <w:delText xml:space="preserve"> </w:delText>
        </w:r>
      </w:del>
      <w:r w:rsidRPr="00343B7C">
        <w:t>This is the basis to enable smart transport applications like traffic flow simulation and situational awareness.</w:t>
      </w:r>
    </w:p>
    <w:p w14:paraId="4EB7A38F" w14:textId="77777777" w:rsidR="0010588C" w:rsidRDefault="0010588C" w:rsidP="0010588C">
      <w:pPr>
        <w:jc w:val="both"/>
        <w:rPr>
          <w:noProof/>
        </w:rPr>
      </w:pPr>
      <w:r w:rsidRPr="00C2477D">
        <w:rPr>
          <w:noProof/>
          <w:lang w:val="en-US" w:eastAsia="ko-KR"/>
        </w:rPr>
        <w:lastRenderedPageBreak/>
        <w:drawing>
          <wp:inline distT="0" distB="0" distL="0" distR="0" wp14:anchorId="61A8CF03" wp14:editId="241A8F5E">
            <wp:extent cx="6130290" cy="3181985"/>
            <wp:effectExtent l="0" t="0" r="3810" b="0"/>
            <wp:docPr id="13" name="Picture 13" descr="公路上的汽车&#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公路上的汽车&#10;&#10;描述已自动生成"/>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0290" cy="3181985"/>
                    </a:xfrm>
                    <a:prstGeom prst="rect">
                      <a:avLst/>
                    </a:prstGeom>
                    <a:noFill/>
                    <a:ln>
                      <a:noFill/>
                    </a:ln>
                  </pic:spPr>
                </pic:pic>
              </a:graphicData>
            </a:graphic>
          </wp:inline>
        </w:drawing>
      </w:r>
    </w:p>
    <w:p w14:paraId="760A75F2" w14:textId="77777777" w:rsidR="0010588C" w:rsidRDefault="0010588C" w:rsidP="0010588C">
      <w:pPr>
        <w:pStyle w:val="TF"/>
        <w:rPr>
          <w:noProof/>
        </w:rPr>
      </w:pPr>
      <w:r>
        <w:rPr>
          <w:rFonts w:hint="eastAsia"/>
          <w:noProof/>
        </w:rPr>
        <w:t>F</w:t>
      </w:r>
      <w:r>
        <w:rPr>
          <w:noProof/>
        </w:rPr>
        <w:t>igure 5.2.1-1 Example of Smart Transport Metaverse</w:t>
      </w:r>
    </w:p>
    <w:p w14:paraId="0A5BAC52" w14:textId="7A0317E8" w:rsidR="0010588C" w:rsidRPr="00343B7C" w:rsidRDefault="0010588C" w:rsidP="0010588C">
      <w:r w:rsidRPr="00343B7C">
        <w:t xml:space="preserve">With the support of 5GS, real-time information and data about the </w:t>
      </w:r>
      <w:r>
        <w:t>physical</w:t>
      </w:r>
      <w:r w:rsidRPr="00343B7C">
        <w:t xml:space="preserve"> objects can be delivered</w:t>
      </w:r>
      <w:ins w:id="32" w:author="Samsung" w:date="2023-01-23T14:40:00Z">
        <w:r>
          <w:t xml:space="preserve"> </w:t>
        </w:r>
      </w:ins>
      <w:ins w:id="33" w:author="Alice Li-2" w:date="2023-01-30T13:08:00Z">
        <w:r w:rsidR="006D5DCC">
          <w:t>and</w:t>
        </w:r>
      </w:ins>
      <w:r w:rsidRPr="00343B7C">
        <w:t xml:space="preserve"> the virtual objects of the road infrastructure and traffic participants including vulnerable road users can form a smart transport </w:t>
      </w:r>
      <w:ins w:id="34" w:author="Samsung" w:date="2023-01-23T14:45:00Z">
        <w:r w:rsidRPr="00F91D15">
          <w:rPr>
            <w:highlight w:val="yellow"/>
          </w:rPr>
          <w:t xml:space="preserve">mobile </w:t>
        </w:r>
      </w:ins>
      <w:r w:rsidRPr="00F91D15">
        <w:rPr>
          <w:highlight w:val="yellow"/>
        </w:rPr>
        <w:t>metaverse</w:t>
      </w:r>
      <w:ins w:id="35" w:author="Samsung" w:date="2023-01-23T14:46:00Z">
        <w:r w:rsidRPr="00F91D15">
          <w:rPr>
            <w:highlight w:val="yellow"/>
          </w:rPr>
          <w:t xml:space="preserve"> service</w:t>
        </w:r>
      </w:ins>
      <w:r w:rsidRPr="00343B7C">
        <w:t xml:space="preserve"> as shown in Figure </w:t>
      </w:r>
      <w:r>
        <w:t>5</w:t>
      </w:r>
      <w:r w:rsidRPr="00343B7C">
        <w:t>.2.</w:t>
      </w:r>
      <w:r>
        <w:t>1-2</w:t>
      </w:r>
      <w:ins w:id="36" w:author="Tencent_LEI" w:date="2023-01-30T22:14:00Z">
        <w:r w:rsidR="008F7682">
          <w:t>.</w:t>
        </w:r>
      </w:ins>
      <w:r w:rsidRPr="00343B7C">
        <w:t xml:space="preserve">  Then real-time processing</w:t>
      </w:r>
      <w:ins w:id="37" w:author="Alice Li-2" w:date="2023-01-30T13:07:00Z">
        <w:r w:rsidR="006D5DCC">
          <w:t xml:space="preserve"> </w:t>
        </w:r>
      </w:ins>
      <w:r w:rsidRPr="00343B7C">
        <w:t>&amp; computing can be conducted to support traffic simulation</w:t>
      </w:r>
      <w:del w:id="38" w:author="Samsung" w:date="2023-01-23T14:42:00Z">
        <w:r w:rsidRPr="00343B7C" w:rsidDel="00F91D15">
          <w:delText xml:space="preserve"> and also</w:delText>
        </w:r>
      </w:del>
      <w:ins w:id="39" w:author="Samsung" w:date="2023-01-23T14:42:00Z">
        <w:r>
          <w:t>,</w:t>
        </w:r>
      </w:ins>
      <w:r w:rsidRPr="00343B7C">
        <w:t xml:space="preserve"> situational awareness</w:t>
      </w:r>
      <w:del w:id="40" w:author="Samsung" w:date="2023-01-23T14:42:00Z">
        <w:r w:rsidRPr="00343B7C" w:rsidDel="00F91D15">
          <w:delText xml:space="preserve"> and</w:delText>
        </w:r>
      </w:del>
      <w:ins w:id="41" w:author="Samsung" w:date="2023-01-23T14:42:00Z">
        <w:r>
          <w:t>,</w:t>
        </w:r>
      </w:ins>
      <w:r w:rsidRPr="00343B7C">
        <w:t xml:space="preserve"> real time path guidance</w:t>
      </w:r>
      <w:ins w:id="42" w:author="Samsung" w:date="2023-01-23T14:42:00Z">
        <w:r>
          <w:t>.</w:t>
        </w:r>
      </w:ins>
      <w:r w:rsidRPr="00343B7C">
        <w:t xml:space="preserve"> </w:t>
      </w:r>
      <w:del w:id="43" w:author="Samsung" w:date="2023-01-23T14:42:00Z">
        <w:r w:rsidRPr="00343B7C" w:rsidDel="00F91D15">
          <w:delText>and r</w:delText>
        </w:r>
      </w:del>
      <w:ins w:id="44" w:author="Samsung" w:date="2023-01-23T14:42:00Z">
        <w:r>
          <w:t>R</w:t>
        </w:r>
      </w:ins>
      <w:r w:rsidRPr="00343B7C">
        <w:t xml:space="preserve">eal-time safety or security alerts can be generated for </w:t>
      </w:r>
      <w:ins w:id="45" w:author="Samsung" w:date="2023-01-23T14:45:00Z">
        <w:r>
          <w:t>vehicles</w:t>
        </w:r>
      </w:ins>
      <w:del w:id="46" w:author="Samsung" w:date="2023-01-23T14:45:00Z">
        <w:r w:rsidRPr="00343B7C" w:rsidDel="00F91D15">
          <w:delText>ICVs</w:delText>
        </w:r>
      </w:del>
      <w:r w:rsidRPr="00343B7C">
        <w:t xml:space="preserve"> as well as the driver and passengers</w:t>
      </w:r>
      <w:r w:rsidRPr="002117AD">
        <w:t>.</w:t>
      </w:r>
    </w:p>
    <w:p w14:paraId="79EE6C60" w14:textId="5AA05ACB" w:rsidR="0010588C" w:rsidRDefault="0010588C" w:rsidP="00DF7740">
      <w:pPr>
        <w:ind w:firstLineChars="100" w:firstLine="200"/>
        <w:rPr>
          <w:noProof/>
        </w:rPr>
      </w:pPr>
      <w:del w:id="47" w:author="Tencent_LEI" w:date="2023-01-31T15:01:00Z">
        <w:r w:rsidRPr="0095716E" w:rsidDel="009F39EC">
          <w:rPr>
            <w:noProof/>
            <w:lang w:val="en-US" w:eastAsia="ko-KR"/>
          </w:rPr>
          <w:lastRenderedPageBreak/>
          <w:drawing>
            <wp:inline distT="0" distB="0" distL="0" distR="0" wp14:anchorId="29FAC47E" wp14:editId="3D9A7914">
              <wp:extent cx="4835525" cy="2348230"/>
              <wp:effectExtent l="0" t="0" r="3175" b="0"/>
              <wp:docPr id="12" name="Picture 12" descr="日程表&#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日程表&#10;&#10;中度可信度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35525" cy="2348230"/>
                      </a:xfrm>
                      <a:prstGeom prst="rect">
                        <a:avLst/>
                      </a:prstGeom>
                      <a:noFill/>
                      <a:ln>
                        <a:noFill/>
                      </a:ln>
                    </pic:spPr>
                  </pic:pic>
                </a:graphicData>
              </a:graphic>
            </wp:inline>
          </w:drawing>
        </w:r>
      </w:del>
      <w:ins w:id="48" w:author="Tencent_LEI" w:date="2023-01-31T18:07:00Z">
        <w:r w:rsidR="00DF7740">
          <w:rPr>
            <w:noProof/>
            <w:lang w:val="en-US" w:eastAsia="ko-KR"/>
          </w:rPr>
          <w:drawing>
            <wp:inline distT="0" distB="0" distL="0" distR="0" wp14:anchorId="66A7EBC5" wp14:editId="5AC5FF9E">
              <wp:extent cx="5872245" cy="321819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02374" cy="3234705"/>
                      </a:xfrm>
                      <a:prstGeom prst="rect">
                        <a:avLst/>
                      </a:prstGeom>
                      <a:noFill/>
                    </pic:spPr>
                  </pic:pic>
                </a:graphicData>
              </a:graphic>
            </wp:inline>
          </w:drawing>
        </w:r>
      </w:ins>
    </w:p>
    <w:p w14:paraId="4AC08D9E" w14:textId="6B6C45D0" w:rsidR="0010588C" w:rsidRDefault="0010588C" w:rsidP="0010588C">
      <w:pPr>
        <w:pStyle w:val="TF"/>
      </w:pPr>
      <w:r w:rsidRPr="00972257">
        <w:rPr>
          <w:rFonts w:hint="eastAsia"/>
        </w:rPr>
        <w:t>F</w:t>
      </w:r>
      <w:r w:rsidRPr="00972257">
        <w:t xml:space="preserve">igure </w:t>
      </w:r>
      <w:r>
        <w:t>5.2.1-2 Scenario of 5G-enabled Traffic Flow Simulation and Situational Awareness</w:t>
      </w:r>
    </w:p>
    <w:p w14:paraId="5805D238" w14:textId="70AA00A7" w:rsidR="0010588C" w:rsidRDefault="0010588C" w:rsidP="0010588C">
      <w:pPr>
        <w:rPr>
          <w:ins w:id="49" w:author="Samsung" w:date="2023-01-24T10:59:00Z"/>
          <w:lang w:val="en-US" w:eastAsia="zh-CN"/>
        </w:rPr>
      </w:pPr>
      <w:r w:rsidRPr="0045440E">
        <w:t xml:space="preserve">In order to </w:t>
      </w:r>
      <w:r>
        <w:t>support traffic flow simulation and situational awareness service,</w:t>
      </w:r>
      <w:r w:rsidRPr="0045440E">
        <w:t xml:space="preserve"> the 5G network need</w:t>
      </w:r>
      <w:ins w:id="50" w:author="Samsung" w:date="2023-01-23T14:46:00Z">
        <w:r>
          <w:t>s</w:t>
        </w:r>
      </w:ins>
      <w:r w:rsidRPr="0045440E">
        <w:t xml:space="preserve"> to provide low latency, high data rate and high reliability transmission, </w:t>
      </w:r>
      <w:r>
        <w:t xml:space="preserve">handover procedures that minimize service disruptions, </w:t>
      </w:r>
      <w:r w:rsidRPr="0045440E">
        <w:t xml:space="preserve">and in addition, the 5G network may also need to be further enhanced to meet the service requirements for 5G-enabled traffic flow simulation and situation awareness. </w:t>
      </w:r>
      <w:r>
        <w:rPr>
          <w:rFonts w:hint="eastAsia"/>
          <w:lang w:eastAsia="zh-CN"/>
        </w:rPr>
        <w:t>Mean</w:t>
      </w:r>
      <w:r>
        <w:rPr>
          <w:lang w:val="en-US" w:eastAsia="zh-CN"/>
        </w:rPr>
        <w:t xml:space="preserve">while, in addition to the physical objects which may </w:t>
      </w:r>
      <w:del w:id="51" w:author="Samsung" w:date="2023-01-23T14:48:00Z">
        <w:r w:rsidDel="00B76E40">
          <w:rPr>
            <w:lang w:val="en-US" w:eastAsia="zh-CN"/>
          </w:rPr>
          <w:delText xml:space="preserve">host </w:delText>
        </w:r>
      </w:del>
      <w:ins w:id="52" w:author="Samsung" w:date="2023-01-23T14:49:00Z">
        <w:r>
          <w:rPr>
            <w:lang w:val="en-US" w:eastAsia="zh-CN"/>
          </w:rPr>
          <w:t>use</w:t>
        </w:r>
      </w:ins>
      <w:ins w:id="53" w:author="Samsung" w:date="2023-01-23T14:48:00Z">
        <w:r>
          <w:rPr>
            <w:lang w:val="en-US" w:eastAsia="zh-CN"/>
          </w:rPr>
          <w:t xml:space="preserve"> </w:t>
        </w:r>
      </w:ins>
      <w:del w:id="54" w:author="Alice Li-2" w:date="2023-01-30T13:11:00Z">
        <w:r w:rsidDel="006D5DCC">
          <w:rPr>
            <w:lang w:val="en-US" w:eastAsia="zh-CN"/>
          </w:rPr>
          <w:delText xml:space="preserve">the </w:delText>
        </w:r>
      </w:del>
      <w:r>
        <w:rPr>
          <w:lang w:val="en-US" w:eastAsia="zh-CN"/>
        </w:rPr>
        <w:t>UE</w:t>
      </w:r>
      <w:ins w:id="55" w:author="Alice Li-2" w:date="2023-01-30T13:11:00Z">
        <w:r w:rsidR="006D5DCC">
          <w:rPr>
            <w:lang w:val="en-US" w:eastAsia="zh-CN"/>
          </w:rPr>
          <w:t>s</w:t>
        </w:r>
      </w:ins>
      <w:r>
        <w:rPr>
          <w:lang w:val="en-US" w:eastAsia="zh-CN"/>
        </w:rPr>
        <w:t xml:space="preserve"> for </w:t>
      </w:r>
      <w:del w:id="56" w:author="Samsung" w:date="2023-01-23T14:49:00Z">
        <w:r w:rsidDel="00B76E40">
          <w:rPr>
            <w:lang w:val="en-US" w:eastAsia="zh-CN"/>
          </w:rPr>
          <w:delText xml:space="preserve">cellular </w:delText>
        </w:r>
      </w:del>
      <w:del w:id="57" w:author="Samsung" w:date="2023-01-23T14:48:00Z">
        <w:r w:rsidDel="00B76E40">
          <w:rPr>
            <w:lang w:val="en-US" w:eastAsia="zh-CN"/>
          </w:rPr>
          <w:delText>system</w:delText>
        </w:r>
      </w:del>
      <w:ins w:id="58" w:author="Samsung" w:date="2023-01-23T14:48:00Z">
        <w:r>
          <w:rPr>
            <w:lang w:val="en-US" w:eastAsia="zh-CN"/>
          </w:rPr>
          <w:t>telecommunication</w:t>
        </w:r>
      </w:ins>
      <w:ins w:id="59" w:author="Samsung" w:date="2023-01-23T14:49:00Z">
        <w:r>
          <w:rPr>
            <w:lang w:val="en-US" w:eastAsia="zh-CN"/>
          </w:rPr>
          <w:t xml:space="preserve"> services</w:t>
        </w:r>
      </w:ins>
      <w:r>
        <w:rPr>
          <w:lang w:val="en-US" w:eastAsia="zh-CN"/>
        </w:rPr>
        <w:t>, their corresponding virtual objects are also capable of interacting with each other and also interact with physical objects via 5GS.</w:t>
      </w:r>
    </w:p>
    <w:p w14:paraId="725E96CB" w14:textId="77777777" w:rsidR="0010588C" w:rsidRDefault="0010588C" w:rsidP="0010588C">
      <w:pPr>
        <w:rPr>
          <w:ins w:id="60" w:author="Samsung" w:date="2023-01-24T11:00:00Z"/>
          <w:lang w:val="en-US" w:eastAsia="zh-CN"/>
        </w:rPr>
      </w:pPr>
      <w:ins w:id="61" w:author="Samsung" w:date="2023-01-24T10:59:00Z">
        <w:r>
          <w:rPr>
            <w:lang w:val="en-US" w:eastAsia="zh-CN"/>
          </w:rPr>
          <w:t xml:space="preserve">This use case employs terminology </w:t>
        </w:r>
      </w:ins>
      <w:ins w:id="62" w:author="Samsung" w:date="2023-01-24T11:00:00Z">
        <w:r>
          <w:rPr>
            <w:lang w:val="en-US" w:eastAsia="zh-CN"/>
          </w:rPr>
          <w:t>defined in Table 5.2.1-1</w:t>
        </w:r>
      </w:ins>
      <w:ins w:id="63" w:author="Samsung" w:date="2023-01-24T10:59:00Z">
        <w:r>
          <w:rPr>
            <w:lang w:val="en-US" w:eastAsia="zh-CN"/>
          </w:rPr>
          <w:t>.</w:t>
        </w:r>
      </w:ins>
    </w:p>
    <w:p w14:paraId="31CBCB87" w14:textId="05540EFE" w:rsidR="0010588C" w:rsidRDefault="0010588C" w:rsidP="0010588C">
      <w:pPr>
        <w:rPr>
          <w:ins w:id="64" w:author="Samsung" w:date="2023-01-24T10:59:00Z"/>
          <w:lang w:val="en-US" w:eastAsia="zh-CN"/>
        </w:rPr>
      </w:pPr>
      <w:ins w:id="65" w:author="Samsung" w:date="2023-01-24T11:00:00Z">
        <w:r>
          <w:rPr>
            <w:lang w:val="en-US" w:eastAsia="zh-CN"/>
          </w:rPr>
          <w:t>Table 5.2.1-1: Traffic Flow Simulation and Situational Awareness Terminology</w:t>
        </w:r>
      </w:ins>
    </w:p>
    <w:tbl>
      <w:tblPr>
        <w:tblStyle w:val="TableGrid"/>
        <w:tblW w:w="0" w:type="auto"/>
        <w:tblLook w:val="04A0" w:firstRow="1" w:lastRow="0" w:firstColumn="1" w:lastColumn="0" w:noHBand="0" w:noVBand="1"/>
      </w:tblPr>
      <w:tblGrid>
        <w:gridCol w:w="4815"/>
        <w:gridCol w:w="4816"/>
      </w:tblGrid>
      <w:tr w:rsidR="007A7415" w14:paraId="5F54583C" w14:textId="77777777" w:rsidTr="00A30B03">
        <w:trPr>
          <w:ins w:id="66" w:author="Tencent_LEI" w:date="2023-01-31T15:26:00Z"/>
        </w:trPr>
        <w:tc>
          <w:tcPr>
            <w:tcW w:w="4815" w:type="dxa"/>
          </w:tcPr>
          <w:p w14:paraId="6456D578" w14:textId="77777777" w:rsidR="009F39EC" w:rsidRDefault="009F39EC" w:rsidP="00A30B03">
            <w:pPr>
              <w:rPr>
                <w:ins w:id="67" w:author="Tencent_LEI" w:date="2023-01-31T15:26:00Z"/>
                <w:lang w:val="en-US" w:eastAsia="zh-CN"/>
              </w:rPr>
            </w:pPr>
            <w:ins w:id="68" w:author="Tencent_LEI" w:date="2023-01-31T15:26:00Z">
              <w:r>
                <w:rPr>
                  <w:lang w:val="en-US" w:eastAsia="zh-CN"/>
                </w:rPr>
                <w:t>Digital Twin</w:t>
              </w:r>
            </w:ins>
          </w:p>
        </w:tc>
        <w:tc>
          <w:tcPr>
            <w:tcW w:w="4816" w:type="dxa"/>
          </w:tcPr>
          <w:p w14:paraId="724851DB" w14:textId="22DA1A39" w:rsidR="009F39EC" w:rsidRPr="007A7415" w:rsidRDefault="009F39EC" w:rsidP="00A30B03">
            <w:pPr>
              <w:rPr>
                <w:ins w:id="69" w:author="Tencent_LEI" w:date="2023-01-31T15:26:00Z"/>
                <w:color w:val="1F497D"/>
                <w:lang w:eastAsia="zh-CN"/>
              </w:rPr>
            </w:pPr>
            <w:ins w:id="70" w:author="Tencent_LEI" w:date="2023-01-31T15:26:00Z">
              <w:r>
                <w:rPr>
                  <w:rFonts w:hint="eastAsia"/>
                  <w:lang w:val="en-US" w:eastAsia="zh-CN"/>
                </w:rPr>
                <w:t>A</w:t>
              </w:r>
              <w:r w:rsidRPr="00343B7C">
                <w:rPr>
                  <w:rFonts w:hint="eastAsia"/>
                </w:rPr>
                <w:t xml:space="preserve"> digital representation of </w:t>
              </w:r>
            </w:ins>
            <w:ins w:id="71" w:author="Tencent_LEI" w:date="2023-02-01T14:52:00Z">
              <w:r w:rsidR="007A7415">
                <w:rPr>
                  <w:color w:val="1F497D"/>
                </w:rPr>
                <w:t>an intended or actual real-world physical product, system, or process (a physical twin) that serves as the effectively indistinguishable digital counterpart of it for practical purposes, such as simulation, integration, testing, monitoring, and maintenance.</w:t>
              </w:r>
            </w:ins>
            <w:ins w:id="72" w:author="Tencent_LEI" w:date="2023-02-01T14:54:00Z">
              <w:r w:rsidR="007A7415">
                <w:rPr>
                  <w:color w:val="1F497D"/>
                </w:rPr>
                <w:t xml:space="preserve">  </w:t>
              </w:r>
              <w:r w:rsidR="007A7415">
                <w:rPr>
                  <w:rFonts w:hint="eastAsia"/>
                  <w:color w:val="1F497D"/>
                  <w:lang w:eastAsia="zh-CN"/>
                </w:rPr>
                <w:t>Dig</w:t>
              </w:r>
              <w:r w:rsidR="007A7415">
                <w:rPr>
                  <w:color w:val="1F497D"/>
                </w:rPr>
                <w:t>ital twin of physical objects are named virtual objects in this use c</w:t>
              </w:r>
            </w:ins>
            <w:ins w:id="73" w:author="Tencent_LEI" w:date="2023-02-01T14:55:00Z">
              <w:r w:rsidR="007A7415">
                <w:rPr>
                  <w:color w:val="1F497D"/>
                </w:rPr>
                <w:t>ase.</w:t>
              </w:r>
            </w:ins>
          </w:p>
        </w:tc>
      </w:tr>
      <w:tr w:rsidR="007A7415" w14:paraId="1144059F" w14:textId="77777777" w:rsidTr="00A30B03">
        <w:trPr>
          <w:ins w:id="74" w:author="Tencent_LEI" w:date="2023-01-31T15:26:00Z"/>
        </w:trPr>
        <w:tc>
          <w:tcPr>
            <w:tcW w:w="4815" w:type="dxa"/>
          </w:tcPr>
          <w:p w14:paraId="5133A102" w14:textId="77777777" w:rsidR="009F39EC" w:rsidRDefault="009F39EC" w:rsidP="00A30B03">
            <w:pPr>
              <w:rPr>
                <w:ins w:id="75" w:author="Tencent_LEI" w:date="2023-01-31T15:26:00Z"/>
                <w:lang w:val="en-US" w:eastAsia="zh-CN"/>
              </w:rPr>
            </w:pPr>
            <w:ins w:id="76" w:author="Tencent_LEI" w:date="2023-01-31T15:26:00Z">
              <w:r>
                <w:rPr>
                  <w:lang w:val="en-US" w:eastAsia="zh-CN"/>
                </w:rPr>
                <w:lastRenderedPageBreak/>
                <w:t>Situational Awareness</w:t>
              </w:r>
            </w:ins>
          </w:p>
        </w:tc>
        <w:tc>
          <w:tcPr>
            <w:tcW w:w="4816" w:type="dxa"/>
          </w:tcPr>
          <w:p w14:paraId="44B4ADFB" w14:textId="77777777" w:rsidR="009F39EC" w:rsidRDefault="009F39EC" w:rsidP="00A30B03">
            <w:pPr>
              <w:rPr>
                <w:ins w:id="77" w:author="Tencent_LEI" w:date="2023-01-31T15:26:00Z"/>
                <w:lang w:val="en-US" w:eastAsia="zh-CN"/>
              </w:rPr>
            </w:pPr>
            <w:ins w:id="78" w:author="Tencent_LEI" w:date="2023-01-31T15:26:00Z">
              <w:r>
                <w:rPr>
                  <w:lang w:eastAsia="zh-CN"/>
                </w:rPr>
                <w:t>T</w:t>
              </w:r>
              <w:r w:rsidRPr="009F39EC">
                <w:rPr>
                  <w:lang w:eastAsia="zh-CN"/>
                </w:rPr>
                <w:t xml:space="preserve">he ability to know and understand what is going on </w:t>
              </w:r>
              <w:r>
                <w:rPr>
                  <w:lang w:eastAsia="zh-CN"/>
                </w:rPr>
                <w:t>in the surroundings, e.g. the p</w:t>
              </w:r>
              <w:r w:rsidRPr="009F39EC">
                <w:rPr>
                  <w:lang w:eastAsia="zh-CN"/>
                </w:rPr>
                <w:t>erception of environmental elements and events</w:t>
              </w:r>
            </w:ins>
          </w:p>
        </w:tc>
      </w:tr>
    </w:tbl>
    <w:p w14:paraId="5C52F660" w14:textId="77777777" w:rsidR="0010588C" w:rsidRPr="009F39EC" w:rsidRDefault="0010588C" w:rsidP="0010588C">
      <w:pPr>
        <w:rPr>
          <w:lang w:val="en-US" w:eastAsia="zh-CN"/>
        </w:rPr>
      </w:pPr>
    </w:p>
    <w:p w14:paraId="75C2AEDE" w14:textId="77777777" w:rsidR="0010588C" w:rsidRPr="000D6532" w:rsidRDefault="0010588C" w:rsidP="0010588C">
      <w:pPr>
        <w:pStyle w:val="Heading3"/>
      </w:pPr>
      <w:bookmarkStart w:id="79" w:name="_Toc355779205"/>
      <w:bookmarkStart w:id="80" w:name="_Toc354586743"/>
      <w:bookmarkStart w:id="81" w:name="_Toc354590102"/>
      <w:bookmarkStart w:id="82" w:name="_Toc120012981"/>
      <w:bookmarkStart w:id="83" w:name="_Toc120025095"/>
      <w:bookmarkStart w:id="84" w:name="_Toc120025248"/>
      <w:bookmarkStart w:id="85" w:name="_Toc120091326"/>
      <w:bookmarkStart w:id="86" w:name="_Toc120091480"/>
      <w:bookmarkEnd w:id="79"/>
      <w:bookmarkEnd w:id="80"/>
      <w:bookmarkEnd w:id="81"/>
      <w:r>
        <w:t>5.2</w:t>
      </w:r>
      <w:r w:rsidRPr="000D6532">
        <w:t>.2</w:t>
      </w:r>
      <w:r w:rsidRPr="000D6532">
        <w:tab/>
        <w:t>Pre-conditions</w:t>
      </w:r>
      <w:bookmarkEnd w:id="82"/>
      <w:bookmarkEnd w:id="83"/>
      <w:bookmarkEnd w:id="84"/>
      <w:bookmarkEnd w:id="85"/>
      <w:bookmarkEnd w:id="86"/>
    </w:p>
    <w:p w14:paraId="48BB6D5D" w14:textId="54E68438" w:rsidR="0010588C" w:rsidRPr="0045440E" w:rsidRDefault="0010588C" w:rsidP="0010588C">
      <w:pPr>
        <w:pStyle w:val="B1"/>
      </w:pPr>
      <w:bookmarkStart w:id="87" w:name="_Toc355779206"/>
      <w:bookmarkStart w:id="88" w:name="_Toc354586744"/>
      <w:bookmarkStart w:id="89" w:name="_Toc354590103"/>
      <w:bookmarkEnd w:id="87"/>
      <w:bookmarkEnd w:id="88"/>
      <w:bookmarkEnd w:id="89"/>
      <w:r w:rsidRPr="0045440E">
        <w:t>1.</w:t>
      </w:r>
      <w:del w:id="90" w:author="Samsung" w:date="2023-01-24T11:23:00Z">
        <w:r w:rsidRPr="0045440E" w:rsidDel="00734824">
          <w:delText xml:space="preserve"> </w:delText>
        </w:r>
      </w:del>
      <w:r>
        <w:tab/>
      </w:r>
      <w:r w:rsidRPr="0045440E">
        <w:t>Traffic participants may or may not be equipped with 5G-enabled terminal</w:t>
      </w:r>
      <w:ins w:id="91" w:author="Samsung" w:date="2023-01-23T14:50:00Z">
        <w:r>
          <w:t xml:space="preserve"> equipment</w:t>
        </w:r>
      </w:ins>
      <w:r>
        <w:t>.</w:t>
      </w:r>
      <w:r w:rsidRPr="0045440E">
        <w:t xml:space="preserve"> </w:t>
      </w:r>
      <w:r>
        <w:t>The 5G-enabled terminal</w:t>
      </w:r>
      <w:r w:rsidRPr="0045440E">
        <w:t xml:space="preserve"> </w:t>
      </w:r>
      <w:ins w:id="92" w:author="Samsung" w:date="2023-01-23T14:56:00Z">
        <w:r>
          <w:t xml:space="preserve">equipment </w:t>
        </w:r>
      </w:ins>
      <w:r w:rsidRPr="0045440E">
        <w:t xml:space="preserve">can send and receive data </w:t>
      </w:r>
      <w:del w:id="93" w:author="Alice Li-2" w:date="2023-01-30T13:18:00Z">
        <w:r w:rsidRPr="0045440E" w:rsidDel="008C3421">
          <w:delText xml:space="preserve">information </w:delText>
        </w:r>
      </w:del>
      <w:r w:rsidRPr="0045440E">
        <w:t>via 5G network.</w:t>
      </w:r>
    </w:p>
    <w:p w14:paraId="595F6638" w14:textId="2A6B3209" w:rsidR="0010588C" w:rsidRPr="0045440E" w:rsidRDefault="0010588C" w:rsidP="0010588C">
      <w:pPr>
        <w:pStyle w:val="B1"/>
      </w:pPr>
      <w:r w:rsidRPr="0045440E">
        <w:t>2.</w:t>
      </w:r>
      <w:del w:id="94" w:author="Samsung" w:date="2023-01-24T11:23:00Z">
        <w:r w:rsidRPr="0045440E" w:rsidDel="00734824">
          <w:delText xml:space="preserve"> </w:delText>
        </w:r>
      </w:del>
      <w:r>
        <w:tab/>
      </w:r>
      <w:r w:rsidRPr="0045440E">
        <w:t xml:space="preserve">Computing and storage resources are provided for the mobile metaverse servers deployed locally or over the </w:t>
      </w:r>
      <w:ins w:id="95" w:author="Samsung" w:date="2023-01-23T15:23:00Z">
        <w:r>
          <w:t xml:space="preserve">data network (in a </w:t>
        </w:r>
      </w:ins>
      <w:r w:rsidRPr="0045440E">
        <w:t>central</w:t>
      </w:r>
      <w:ins w:id="96" w:author="Samsung" w:date="2023-01-23T15:23:00Z">
        <w:r>
          <w:t>ized</w:t>
        </w:r>
      </w:ins>
      <w:r w:rsidRPr="0045440E">
        <w:t xml:space="preserve"> </w:t>
      </w:r>
      <w:ins w:id="97" w:author="Samsung" w:date="2023-01-23T15:23:00Z">
        <w:r>
          <w:t>'</w:t>
        </w:r>
      </w:ins>
      <w:r w:rsidRPr="0045440E">
        <w:t>cloud</w:t>
      </w:r>
      <w:ins w:id="98" w:author="Samsung" w:date="2023-01-23T15:23:00Z">
        <w:r>
          <w:t>')</w:t>
        </w:r>
      </w:ins>
      <w:r w:rsidRPr="0045440E">
        <w:t xml:space="preserve"> to allow real-time processing of huge </w:t>
      </w:r>
      <w:ins w:id="99" w:author="Alice Li-2" w:date="2023-01-30T13:18:00Z">
        <w:r w:rsidR="008C3421">
          <w:t xml:space="preserve">amount of </w:t>
        </w:r>
      </w:ins>
      <w:r w:rsidRPr="0045440E">
        <w:t>data produced by human, vehicle, camera, radar</w:t>
      </w:r>
      <w:ins w:id="100" w:author="Samsung" w:date="2023-01-23T14:58:00Z">
        <w:r>
          <w:t>,</w:t>
        </w:r>
      </w:ins>
      <w:r w:rsidRPr="0045440E">
        <w:t xml:space="preserve"> etc.</w:t>
      </w:r>
    </w:p>
    <w:p w14:paraId="3BE15F97" w14:textId="5A1C960E" w:rsidR="0010588C" w:rsidRDefault="0010588C" w:rsidP="0010588C">
      <w:pPr>
        <w:pStyle w:val="B1"/>
      </w:pPr>
      <w:r w:rsidRPr="0045440E">
        <w:t>3.</w:t>
      </w:r>
      <w:del w:id="101" w:author="Samsung" w:date="2023-01-24T11:23:00Z">
        <w:r w:rsidRPr="0045440E" w:rsidDel="00734824">
          <w:delText xml:space="preserve"> </w:delText>
        </w:r>
      </w:del>
      <w:r>
        <w:tab/>
      </w:r>
      <w:r w:rsidRPr="0045440E">
        <w:t>Wired or wireless communication resources are configured among the road infrastructure and mobile metaverse server so that the server has real time information of traffic participants perceived by these sensors.</w:t>
      </w:r>
      <w:r>
        <w:t xml:space="preserve"> </w:t>
      </w:r>
      <w:del w:id="102" w:author="Samsung" w:date="2023-01-23T15:27:00Z">
        <w:r w:rsidDel="007D4FF7">
          <w:delText xml:space="preserve"> </w:delText>
        </w:r>
      </w:del>
      <w:r>
        <w:t>The road infrastructure include</w:t>
      </w:r>
      <w:ins w:id="103" w:author="Samsung" w:date="2023-01-23T15:25:00Z">
        <w:r>
          <w:t>s</w:t>
        </w:r>
      </w:ins>
      <w:r>
        <w:t xml:space="preserve"> </w:t>
      </w:r>
      <w:ins w:id="104" w:author="Samsung" w:date="2023-01-23T15:25:00Z">
        <w:r>
          <w:t xml:space="preserve">video </w:t>
        </w:r>
      </w:ins>
      <w:r>
        <w:t>camera</w:t>
      </w:r>
      <w:ins w:id="105" w:author="Samsung" w:date="2023-01-23T15:25:00Z">
        <w:r>
          <w:t>s</w:t>
        </w:r>
      </w:ins>
      <w:r>
        <w:t>, radar/lidar and also other devices</w:t>
      </w:r>
      <w:ins w:id="106" w:author="Samsung" w:date="2023-01-23T15:27:00Z">
        <w:r>
          <w:t>,</w:t>
        </w:r>
      </w:ins>
      <w:r>
        <w:t xml:space="preserve"> </w:t>
      </w:r>
      <w:del w:id="107" w:author="Samsung" w:date="2023-01-23T15:27:00Z">
        <w:r w:rsidDel="007D4FF7">
          <w:delText>such as</w:delText>
        </w:r>
      </w:del>
      <w:ins w:id="108" w:author="Samsung" w:date="2023-01-23T15:27:00Z">
        <w:r>
          <w:t>e.g.</w:t>
        </w:r>
      </w:ins>
      <w:ins w:id="109" w:author="Samsung" w:date="2023-01-23T15:26:00Z">
        <w:r>
          <w:t xml:space="preserve"> for</w:t>
        </w:r>
      </w:ins>
      <w:r>
        <w:t xml:space="preserve"> traffic control and guidance</w:t>
      </w:r>
      <w:ins w:id="110" w:author="Samsung" w:date="2023-01-23T15:26:00Z">
        <w:r>
          <w:t>,</w:t>
        </w:r>
      </w:ins>
      <w:r>
        <w:t xml:space="preserve"> etc.</w:t>
      </w:r>
      <w:r w:rsidRPr="003A2229">
        <w:rPr>
          <w:color w:val="000000"/>
        </w:rPr>
        <w:t xml:space="preserve"> </w:t>
      </w:r>
      <w:del w:id="111" w:author="Samsung" w:date="2023-01-23T15:27:00Z">
        <w:r w:rsidRPr="003A2229" w:rsidDel="007D4FF7">
          <w:rPr>
            <w:color w:val="000000"/>
          </w:rPr>
          <w:delText xml:space="preserve"> </w:delText>
        </w:r>
      </w:del>
      <w:r w:rsidRPr="003A2229">
        <w:rPr>
          <w:color w:val="000000"/>
        </w:rPr>
        <w:t xml:space="preserve">The infrastructure equipment may have </w:t>
      </w:r>
      <w:ins w:id="112" w:author="Samsung" w:date="2023-01-23T15:27:00Z">
        <w:r>
          <w:rPr>
            <w:color w:val="000000"/>
          </w:rPr>
          <w:t xml:space="preserve">a </w:t>
        </w:r>
      </w:ins>
      <w:r w:rsidRPr="003A2229">
        <w:rPr>
          <w:color w:val="000000"/>
        </w:rPr>
        <w:t>wired connection</w:t>
      </w:r>
      <w:ins w:id="113" w:author="Samsung" w:date="2023-01-23T15:27:00Z">
        <w:r>
          <w:rPr>
            <w:color w:val="000000"/>
          </w:rPr>
          <w:t>,</w:t>
        </w:r>
      </w:ins>
      <w:r w:rsidRPr="003A2229">
        <w:rPr>
          <w:color w:val="000000"/>
        </w:rPr>
        <w:t xml:space="preserve"> e.g. fiber or ethernet or any other wired connection</w:t>
      </w:r>
      <w:ins w:id="114" w:author="Samsung" w:date="2023-01-23T15:27:00Z">
        <w:r>
          <w:rPr>
            <w:color w:val="000000"/>
          </w:rPr>
          <w:t>,</w:t>
        </w:r>
      </w:ins>
      <w:r w:rsidRPr="003A2229">
        <w:rPr>
          <w:color w:val="000000"/>
        </w:rPr>
        <w:t xml:space="preserve"> if available. </w:t>
      </w:r>
      <w:del w:id="115" w:author="Alice Li-2" w:date="2023-01-30T13:19:00Z">
        <w:r w:rsidRPr="003A2229" w:rsidDel="008C3421">
          <w:rPr>
            <w:color w:val="000000"/>
          </w:rPr>
          <w:delText xml:space="preserve"> However, </w:delText>
        </w:r>
      </w:del>
      <w:ins w:id="116" w:author="Samsung" w:date="2023-01-23T15:32:00Z">
        <w:del w:id="117" w:author="Alice Li-2" w:date="2023-01-30T13:19:00Z">
          <w:r w:rsidDel="008C3421">
            <w:rPr>
              <w:color w:val="000000"/>
            </w:rPr>
            <w:delText>t</w:delText>
          </w:r>
        </w:del>
      </w:ins>
      <w:ins w:id="118" w:author="Alice Li-2" w:date="2023-01-30T13:19:00Z">
        <w:r w:rsidR="008C3421">
          <w:rPr>
            <w:color w:val="000000"/>
          </w:rPr>
          <w:t>T</w:t>
        </w:r>
      </w:ins>
      <w:ins w:id="119" w:author="Samsung" w:date="2023-01-23T15:32:00Z">
        <w:r>
          <w:rPr>
            <w:color w:val="000000"/>
          </w:rPr>
          <w:t xml:space="preserve">he </w:t>
        </w:r>
      </w:ins>
      <w:r w:rsidRPr="003A2229">
        <w:rPr>
          <w:color w:val="000000"/>
        </w:rPr>
        <w:t xml:space="preserve">cellular wireless network </w:t>
      </w:r>
      <w:ins w:id="120" w:author="Alice Li-2" w:date="2023-01-30T13:20:00Z">
        <w:r w:rsidR="008C3421">
          <w:rPr>
            <w:color w:val="000000"/>
          </w:rPr>
          <w:t xml:space="preserve">can be used to </w:t>
        </w:r>
      </w:ins>
      <w:r w:rsidRPr="003A2229">
        <w:rPr>
          <w:color w:val="000000"/>
        </w:rPr>
        <w:t>provide</w:t>
      </w:r>
      <w:del w:id="121" w:author="Alice Li-2" w:date="2023-01-30T13:20:00Z">
        <w:r w:rsidRPr="003A2229" w:rsidDel="008C3421">
          <w:rPr>
            <w:color w:val="000000"/>
          </w:rPr>
          <w:delText>s</w:delText>
        </w:r>
      </w:del>
      <w:r w:rsidRPr="003A2229">
        <w:rPr>
          <w:color w:val="000000"/>
        </w:rPr>
        <w:t xml:space="preserve"> a more flexible way </w:t>
      </w:r>
      <w:ins w:id="122" w:author="Samsung" w:date="2023-01-23T15:32:00Z">
        <w:r>
          <w:rPr>
            <w:color w:val="000000"/>
          </w:rPr>
          <w:t xml:space="preserve">to obtain communication services, especially </w:t>
        </w:r>
      </w:ins>
      <w:r w:rsidRPr="003A2229">
        <w:rPr>
          <w:color w:val="000000"/>
        </w:rPr>
        <w:t xml:space="preserve">when </w:t>
      </w:r>
      <w:ins w:id="123" w:author="Samsung" w:date="2023-01-23T15:32:00Z">
        <w:r>
          <w:rPr>
            <w:color w:val="000000"/>
          </w:rPr>
          <w:t xml:space="preserve">a </w:t>
        </w:r>
      </w:ins>
      <w:r w:rsidRPr="003A2229">
        <w:rPr>
          <w:color w:val="000000"/>
        </w:rPr>
        <w:t>wired connection is not available.</w:t>
      </w:r>
    </w:p>
    <w:p w14:paraId="501CF740" w14:textId="77777777" w:rsidR="0010588C" w:rsidRPr="000D6532" w:rsidRDefault="0010588C" w:rsidP="0010588C">
      <w:pPr>
        <w:pStyle w:val="Heading3"/>
      </w:pPr>
      <w:bookmarkStart w:id="124" w:name="_Toc120012982"/>
      <w:bookmarkStart w:id="125" w:name="_Toc120025096"/>
      <w:bookmarkStart w:id="126" w:name="_Toc120025249"/>
      <w:bookmarkStart w:id="127" w:name="_Toc120091327"/>
      <w:bookmarkStart w:id="128" w:name="_Toc120091481"/>
      <w:r>
        <w:t>5.2</w:t>
      </w:r>
      <w:r w:rsidRPr="000D6532">
        <w:t>.3</w:t>
      </w:r>
      <w:r w:rsidRPr="000D6532">
        <w:tab/>
        <w:t>Service Flows</w:t>
      </w:r>
      <w:bookmarkEnd w:id="124"/>
      <w:bookmarkEnd w:id="125"/>
      <w:bookmarkEnd w:id="126"/>
      <w:bookmarkEnd w:id="127"/>
      <w:bookmarkEnd w:id="128"/>
    </w:p>
    <w:p w14:paraId="02463276" w14:textId="77777777" w:rsidR="0010588C" w:rsidRPr="0045440E" w:rsidRDefault="0010588C" w:rsidP="0010588C">
      <w:pPr>
        <w:pStyle w:val="B1"/>
      </w:pPr>
      <w:r w:rsidRPr="0045440E">
        <w:t>1.</w:t>
      </w:r>
      <w:del w:id="129" w:author="Samsung" w:date="2023-01-24T11:23:00Z">
        <w:r w:rsidRPr="0045440E" w:rsidDel="00734824">
          <w:delText xml:space="preserve"> </w:delText>
        </w:r>
      </w:del>
      <w:r>
        <w:tab/>
      </w:r>
      <w:r w:rsidRPr="0045440E">
        <w:t>Wired or wireless communication path</w:t>
      </w:r>
      <w:ins w:id="130" w:author="Samsung" w:date="2023-01-23T15:33:00Z">
        <w:r>
          <w:t>s</w:t>
        </w:r>
      </w:ins>
      <w:r w:rsidRPr="0045440E">
        <w:t xml:space="preserve"> are configured among the road infrastructure and mobile metaverse server so that the server has real time information of traffic participants perceived by these sensors.</w:t>
      </w:r>
    </w:p>
    <w:p w14:paraId="5A0A9509" w14:textId="77777777" w:rsidR="0010588C" w:rsidRPr="0045440E" w:rsidRDefault="0010588C" w:rsidP="0010588C">
      <w:pPr>
        <w:pStyle w:val="B1"/>
      </w:pPr>
      <w:r w:rsidRPr="0045440E">
        <w:t>2.</w:t>
      </w:r>
      <w:del w:id="131" w:author="Samsung" w:date="2023-01-24T11:23:00Z">
        <w:r w:rsidRPr="0045440E" w:rsidDel="00734824">
          <w:delText xml:space="preserve"> </w:delText>
        </w:r>
      </w:del>
      <w:r>
        <w:tab/>
      </w:r>
      <w:r w:rsidRPr="0045440E">
        <w:t xml:space="preserve">Sensors deployed in roadside are initialized </w:t>
      </w:r>
      <w:r>
        <w:t xml:space="preserve">and </w:t>
      </w:r>
      <w:r w:rsidRPr="0045440E">
        <w:t xml:space="preserve">enter normal working mode which means </w:t>
      </w:r>
      <w:del w:id="132" w:author="Samsung" w:date="2023-01-23T15:34:00Z">
        <w:r w:rsidRPr="0045440E" w:rsidDel="00B14F0C">
          <w:delText xml:space="preserve">it </w:delText>
        </w:r>
      </w:del>
      <w:ins w:id="133" w:author="Samsung" w:date="2023-01-23T15:34:00Z">
        <w:r>
          <w:t>the sensors</w:t>
        </w:r>
        <w:r w:rsidRPr="0045440E">
          <w:t xml:space="preserve"> </w:t>
        </w:r>
      </w:ins>
      <w:r w:rsidRPr="0045440E">
        <w:t>can start to capture the traffic participants.</w:t>
      </w:r>
    </w:p>
    <w:p w14:paraId="63044EA4" w14:textId="15B5853C" w:rsidR="0010588C" w:rsidRPr="0045440E" w:rsidRDefault="0010588C" w:rsidP="0010588C">
      <w:pPr>
        <w:pStyle w:val="B1"/>
      </w:pPr>
      <w:r w:rsidRPr="0045440E">
        <w:t>3.</w:t>
      </w:r>
      <w:del w:id="134" w:author="Samsung" w:date="2023-01-24T11:23:00Z">
        <w:r w:rsidRPr="0045440E" w:rsidDel="00734824">
          <w:delText xml:space="preserve"> </w:delText>
        </w:r>
      </w:del>
      <w:r>
        <w:tab/>
      </w:r>
      <w:r w:rsidRPr="0045440E">
        <w:t xml:space="preserve">Data connections between the vehicle driver’s UE and server are established with 5G UE module being registered with the server. </w:t>
      </w:r>
      <w:del w:id="135" w:author="Samsung" w:date="2023-01-23T15:28:00Z">
        <w:r w:rsidRPr="0045440E" w:rsidDel="007D4FF7">
          <w:delText xml:space="preserve"> </w:delText>
        </w:r>
      </w:del>
      <w:r w:rsidRPr="0045440E">
        <w:t xml:space="preserve">Vehicles without driver are equipped </w:t>
      </w:r>
      <w:ins w:id="136" w:author="Alice Li-2" w:date="2023-01-30T13:20:00Z">
        <w:r w:rsidR="008C3421">
          <w:t xml:space="preserve">with </w:t>
        </w:r>
      </w:ins>
      <w:r w:rsidRPr="0045440E">
        <w:t>a 5G UE module.</w:t>
      </w:r>
    </w:p>
    <w:p w14:paraId="3749C84A" w14:textId="452AF248" w:rsidR="0010588C" w:rsidRPr="0045440E" w:rsidRDefault="0010588C" w:rsidP="0010588C">
      <w:pPr>
        <w:pStyle w:val="B1"/>
      </w:pPr>
      <w:r w:rsidRPr="0045440E">
        <w:t>4.</w:t>
      </w:r>
      <w:del w:id="137" w:author="Samsung" w:date="2023-01-24T11:23:00Z">
        <w:r w:rsidRPr="0045440E" w:rsidDel="00734824">
          <w:delText xml:space="preserve"> </w:delText>
        </w:r>
      </w:del>
      <w:r>
        <w:tab/>
      </w:r>
      <w:r w:rsidRPr="0045440E">
        <w:t>The traffic participants</w:t>
      </w:r>
      <w:ins w:id="138" w:author="Samsung" w:date="2023-01-23T15:35:00Z">
        <w:r>
          <w:t>,</w:t>
        </w:r>
      </w:ins>
      <w:r w:rsidRPr="0045440E">
        <w:t xml:space="preserve"> including pedestrians, bicycle riders, </w:t>
      </w:r>
      <w:ins w:id="139" w:author="Samsung" w:date="2023-01-23T15:36:00Z">
        <w:r>
          <w:t xml:space="preserve">and </w:t>
        </w:r>
      </w:ins>
      <w:r w:rsidRPr="0045440E">
        <w:t xml:space="preserve">vehicles, </w:t>
      </w:r>
      <w:del w:id="140" w:author="Samsung" w:date="2023-01-23T15:35:00Z">
        <w:r w:rsidRPr="0045440E" w:rsidDel="00993B41">
          <w:delText xml:space="preserve">via 5G UE, </w:delText>
        </w:r>
      </w:del>
      <w:r w:rsidRPr="0045440E">
        <w:t xml:space="preserve">send </w:t>
      </w:r>
      <w:del w:id="141" w:author="Alice Li-2" w:date="2023-01-30T13:20:00Z">
        <w:r w:rsidRPr="0045440E" w:rsidDel="008C3421">
          <w:delText xml:space="preserve">their </w:delText>
        </w:r>
      </w:del>
      <w:r w:rsidRPr="0045440E">
        <w:t>real</w:t>
      </w:r>
      <w:r>
        <w:t>-</w:t>
      </w:r>
      <w:r w:rsidRPr="0045440E">
        <w:t>time information towards the server</w:t>
      </w:r>
      <w:ins w:id="142" w:author="Samsung" w:date="2023-01-23T15:35:00Z">
        <w:r>
          <w:t xml:space="preserve"> by means of </w:t>
        </w:r>
      </w:ins>
      <w:ins w:id="143" w:author="Samsung" w:date="2023-01-23T15:36:00Z">
        <w:r>
          <w:t xml:space="preserve">5G </w:t>
        </w:r>
      </w:ins>
      <w:ins w:id="144" w:author="Samsung" w:date="2023-01-23T15:35:00Z">
        <w:r>
          <w:t>UEs</w:t>
        </w:r>
      </w:ins>
      <w:r w:rsidRPr="0045440E">
        <w:t xml:space="preserve">. </w:t>
      </w:r>
      <w:r>
        <w:t xml:space="preserve">The real-time status information includes </w:t>
      </w:r>
      <w:r w:rsidRPr="006E3293">
        <w:rPr>
          <w:lang w:val="en-US" w:eastAsia="zh-CN"/>
        </w:rPr>
        <w:t xml:space="preserve">position, speed, </w:t>
      </w:r>
      <w:r>
        <w:rPr>
          <w:lang w:val="en-US" w:eastAsia="zh-CN"/>
        </w:rPr>
        <w:t>direction</w:t>
      </w:r>
      <w:r w:rsidRPr="006E3293">
        <w:rPr>
          <w:lang w:val="en-US" w:eastAsia="zh-CN"/>
        </w:rPr>
        <w:t>, brake status</w:t>
      </w:r>
      <w:ins w:id="145" w:author="Samsung" w:date="2023-01-23T15:36:00Z">
        <w:r>
          <w:rPr>
            <w:lang w:val="en-US" w:eastAsia="zh-CN"/>
          </w:rPr>
          <w:t>,</w:t>
        </w:r>
      </w:ins>
      <w:r>
        <w:rPr>
          <w:lang w:val="en-US" w:eastAsia="zh-CN"/>
        </w:rPr>
        <w:t xml:space="preserve"> etc.</w:t>
      </w:r>
      <w:r>
        <w:rPr>
          <w:rFonts w:hint="eastAsia"/>
        </w:rPr>
        <w:t xml:space="preserve"> </w:t>
      </w:r>
      <w:r w:rsidRPr="0013767D">
        <w:t xml:space="preserve">Other related status information can be, but is not limited to, sensors for </w:t>
      </w:r>
      <w:r w:rsidRPr="0013767D">
        <w:rPr>
          <w:rFonts w:cs="Arial"/>
        </w:rPr>
        <w:t xml:space="preserve">XR (haptic, audio, video, etc) or smart transport (traffic light, camera, radar/LiDAR, etc). </w:t>
      </w:r>
      <w:r w:rsidRPr="0045440E">
        <w:t>These traffic participant</w:t>
      </w:r>
      <w:ins w:id="146" w:author="Samsung" w:date="2023-01-23T15:36:00Z">
        <w:r>
          <w:t>s</w:t>
        </w:r>
      </w:ins>
      <w:r w:rsidRPr="0045440E">
        <w:t xml:space="preserve"> </w:t>
      </w:r>
      <w:del w:id="147" w:author="Samsung" w:date="2023-01-23T15:37:00Z">
        <w:r w:rsidRPr="0045440E" w:rsidDel="00993B41">
          <w:delText>act</w:delText>
        </w:r>
      </w:del>
      <w:del w:id="148" w:author="Samsung" w:date="2023-01-23T15:36:00Z">
        <w:r w:rsidRPr="0045440E" w:rsidDel="00993B41">
          <w:delText>s</w:delText>
        </w:r>
      </w:del>
      <w:del w:id="149" w:author="Samsung" w:date="2023-01-23T15:37:00Z">
        <w:r w:rsidRPr="0045440E" w:rsidDel="00993B41">
          <w:delText xml:space="preserve"> as</w:delText>
        </w:r>
      </w:del>
      <w:ins w:id="150" w:author="Samsung" w:date="2023-01-23T15:37:00Z">
        <w:r>
          <w:t>are</w:t>
        </w:r>
      </w:ins>
      <w:r w:rsidRPr="0045440E">
        <w:t xml:space="preserve"> </w:t>
      </w:r>
      <w:r>
        <w:t>physical</w:t>
      </w:r>
      <w:r w:rsidRPr="0045440E">
        <w:t xml:space="preserve"> objects in physical world</w:t>
      </w:r>
      <w:r>
        <w:t xml:space="preserve"> which</w:t>
      </w:r>
      <w:r w:rsidRPr="0045440E">
        <w:t xml:space="preserve"> </w:t>
      </w:r>
      <w:del w:id="151" w:author="Alice Li-2" w:date="2023-01-30T13:21:00Z">
        <w:r w:rsidRPr="0045440E" w:rsidDel="008C3421">
          <w:delText xml:space="preserve">actually </w:delText>
        </w:r>
      </w:del>
      <w:r w:rsidRPr="0045440E">
        <w:t xml:space="preserve">send their property and status information to </w:t>
      </w:r>
      <w:ins w:id="152" w:author="Alice Li-2" w:date="2023-01-30T13:22:00Z">
        <w:r w:rsidR="005E7E82">
          <w:t xml:space="preserve">the corresponding </w:t>
        </w:r>
      </w:ins>
      <w:r w:rsidRPr="0045440E">
        <w:t>digital-twins</w:t>
      </w:r>
      <w:ins w:id="153" w:author="Samsung" w:date="2023-01-23T15:37:00Z">
        <w:r>
          <w:t>, that is,</w:t>
        </w:r>
      </w:ins>
      <w:r w:rsidRPr="0045440E">
        <w:t xml:space="preserve"> </w:t>
      </w:r>
      <w:ins w:id="154" w:author="Samsung" w:date="2023-01-23T15:37:00Z">
        <w:r>
          <w:t xml:space="preserve">virtual </w:t>
        </w:r>
      </w:ins>
      <w:r w:rsidRPr="0045440E">
        <w:t>objects</w:t>
      </w:r>
      <w:del w:id="155" w:author="Samsung" w:date="2023-01-23T15:37:00Z">
        <w:r w:rsidRPr="0045440E" w:rsidDel="00993B41">
          <w:delText xml:space="preserve"> in a virtual world</w:delText>
        </w:r>
      </w:del>
      <w:r w:rsidRPr="0045440E">
        <w:t>.</w:t>
      </w:r>
      <w:r>
        <w:t xml:space="preserve">  </w:t>
      </w:r>
      <w:del w:id="156" w:author="Samsung" w:date="2023-01-23T15:43:00Z">
        <w:r w:rsidDel="00993B41">
          <w:delText xml:space="preserve">These </w:delText>
        </w:r>
      </w:del>
      <w:ins w:id="157" w:author="Samsung" w:date="2023-01-23T15:43:00Z">
        <w:r>
          <w:t xml:space="preserve">This </w:t>
        </w:r>
      </w:ins>
      <w:r>
        <w:t>real-time information may include structured and unstructured data.  S</w:t>
      </w:r>
      <w:r w:rsidRPr="005D467C">
        <w:t xml:space="preserve">tructured data normally means data which has been processed and thus formatted in a certain way, can be easily stored </w:t>
      </w:r>
      <w:r>
        <w:t xml:space="preserve">in database </w:t>
      </w:r>
      <w:r w:rsidRPr="005D467C">
        <w:t>and when transmitted via 5G wireless network, normally less transmission resource (e.g. lower data rate) is needed.  Unstructured data are not formatted in a certain and pre-defined way and is not easy to store in database and when transmitting over 5G network, more transmission resource would be needed.</w:t>
      </w:r>
    </w:p>
    <w:p w14:paraId="24958924" w14:textId="77777777" w:rsidR="0010588C" w:rsidRDefault="0010588C" w:rsidP="0010588C">
      <w:pPr>
        <w:pStyle w:val="B1"/>
        <w:rPr>
          <w:ins w:id="158" w:author="Samsung" w:date="2023-01-24T11:04:00Z"/>
        </w:rPr>
      </w:pPr>
      <w:r w:rsidRPr="0045440E">
        <w:t>5.</w:t>
      </w:r>
      <w:del w:id="159" w:author="Samsung" w:date="2023-01-24T11:23:00Z">
        <w:r w:rsidRPr="0045440E" w:rsidDel="00734824">
          <w:delText xml:space="preserve"> </w:delText>
        </w:r>
      </w:del>
      <w:r>
        <w:tab/>
      </w:r>
      <w:r w:rsidRPr="0045440E">
        <w:t xml:space="preserve">Within the </w:t>
      </w:r>
      <w:r w:rsidRPr="00C65050">
        <w:rPr>
          <w:highlight w:val="yellow"/>
        </w:rPr>
        <w:t xml:space="preserve">mobile metaverse </w:t>
      </w:r>
      <w:del w:id="160" w:author="Samsung" w:date="2023-01-24T10:55:00Z">
        <w:r w:rsidRPr="00C65050" w:rsidDel="00C65050">
          <w:rPr>
            <w:highlight w:val="yellow"/>
          </w:rPr>
          <w:delText>for 5G-enabled</w:delText>
        </w:r>
      </w:del>
      <w:ins w:id="161" w:author="Samsung" w:date="2023-01-24T10:55:00Z">
        <w:r w:rsidRPr="00C65050">
          <w:rPr>
            <w:highlight w:val="yellow"/>
          </w:rPr>
          <w:t>service</w:t>
        </w:r>
        <w:r>
          <w:t>,</w:t>
        </w:r>
      </w:ins>
      <w:r w:rsidRPr="0045440E">
        <w:t xml:space="preserve"> traffic flow simulation and situation awareness, real</w:t>
      </w:r>
      <w:r>
        <w:t>-</w:t>
      </w:r>
      <w:r w:rsidRPr="0045440E">
        <w:t xml:space="preserve">time information </w:t>
      </w:r>
      <w:r>
        <w:t>of the physical objects including</w:t>
      </w:r>
      <w:r w:rsidRPr="0045440E">
        <w:t xml:space="preserve"> the road infrastructure, the traffic participants as well as other information from traffic light signal, camera, radar, etc</w:t>
      </w:r>
      <w:r>
        <w:t>, are synchronized to the virtual objects</w:t>
      </w:r>
      <w:r w:rsidRPr="0045440E">
        <w:t xml:space="preserve"> and real-time simulation</w:t>
      </w:r>
      <w:r>
        <w:t xml:space="preserve"> are conducted</w:t>
      </w:r>
      <w:r w:rsidRPr="0045440E">
        <w:t>.</w:t>
      </w:r>
      <w:r>
        <w:t xml:space="preserve"> </w:t>
      </w:r>
      <w:del w:id="162" w:author="Samsung" w:date="2023-01-24T10:58:00Z">
        <w:r w:rsidDel="00C65050">
          <w:delText xml:space="preserve"> </w:delText>
        </w:r>
      </w:del>
      <w:r>
        <w:t xml:space="preserve">The virtual objects can also interact with each other within virtual world and interact with physical objects via 5GS. </w:t>
      </w:r>
      <w:del w:id="163" w:author="Samsung" w:date="2023-01-24T10:59:00Z">
        <w:r w:rsidDel="00C65050">
          <w:delText xml:space="preserve"> </w:delText>
        </w:r>
      </w:del>
    </w:p>
    <w:p w14:paraId="17BADDC8" w14:textId="77777777" w:rsidR="0010588C" w:rsidRDefault="0010588C" w:rsidP="0010588C">
      <w:pPr>
        <w:pStyle w:val="B1"/>
        <w:rPr>
          <w:ins w:id="164" w:author="Samsung" w:date="2023-01-24T11:04:00Z"/>
        </w:rPr>
      </w:pPr>
      <w:ins w:id="165" w:author="Samsung" w:date="2023-01-24T11:04:00Z">
        <w:r>
          <w:tab/>
        </w:r>
      </w:ins>
      <w:r w:rsidRPr="0013767D">
        <w:t xml:space="preserve">Having interaction among virtual and physical objects is essential and beneficial to support traffic simulation and situational awareness as the virtual objects can also have their intelligence which allow them to request telemetry from physical objects or other virtual objects. </w:t>
      </w:r>
      <w:del w:id="166" w:author="Samsung" w:date="2023-01-24T10:59:00Z">
        <w:r w:rsidRPr="0013767D" w:rsidDel="00C65050">
          <w:delText xml:space="preserve"> </w:delText>
        </w:r>
      </w:del>
      <w:r w:rsidRPr="0013767D">
        <w:t>Thus</w:t>
      </w:r>
      <w:ins w:id="167" w:author="Samsung" w:date="2023-01-24T11:02:00Z">
        <w:r>
          <w:t>,</w:t>
        </w:r>
      </w:ins>
      <w:r w:rsidRPr="0013767D">
        <w:t xml:space="preserve"> not only the physical but also virtual objects need to interact via 5GS and they need to be identified. </w:t>
      </w:r>
      <w:del w:id="168" w:author="Samsung" w:date="2023-01-24T11:04:00Z">
        <w:r w:rsidRPr="0013767D" w:rsidDel="00C65050">
          <w:delText xml:space="preserve"> </w:delText>
        </w:r>
      </w:del>
      <w:r w:rsidRPr="0013767D">
        <w:rPr>
          <w:rFonts w:hint="eastAsia"/>
        </w:rPr>
        <w:t xml:space="preserve">Interaction means the physical objects deliver real-time status data to digital twin i.e. virtual objects in one direction, and the virtual objects can also send </w:t>
      </w:r>
      <w:ins w:id="169" w:author="Samsung" w:date="2023-01-24T11:02:00Z">
        <w:r>
          <w:t xml:space="preserve">an </w:t>
        </w:r>
      </w:ins>
      <w:r w:rsidRPr="0013767D">
        <w:rPr>
          <w:rFonts w:hint="eastAsia"/>
        </w:rPr>
        <w:t>alert or other information to physical objects.</w:t>
      </w:r>
      <w:del w:id="170" w:author="Samsung" w:date="2023-01-24T11:03:00Z">
        <w:r w:rsidRPr="0013767D" w:rsidDel="00C65050">
          <w:rPr>
            <w:rFonts w:hint="eastAsia"/>
          </w:rPr>
          <w:delText xml:space="preserve"> </w:delText>
        </w:r>
      </w:del>
      <w:r w:rsidRPr="0013767D">
        <w:rPr>
          <w:rFonts w:hint="eastAsia"/>
        </w:rPr>
        <w:t xml:space="preserve"> </w:t>
      </w:r>
    </w:p>
    <w:p w14:paraId="76DB01DE" w14:textId="77777777" w:rsidR="0010588C" w:rsidRDefault="0010588C" w:rsidP="0010588C">
      <w:pPr>
        <w:pStyle w:val="B1"/>
        <w:rPr>
          <w:ins w:id="171" w:author="Samsung" w:date="2023-01-24T11:06:00Z"/>
          <w:lang w:eastAsia="zh-CN"/>
        </w:rPr>
      </w:pPr>
      <w:ins w:id="172" w:author="Samsung" w:date="2023-01-24T11:04:00Z">
        <w:r>
          <w:tab/>
        </w:r>
      </w:ins>
      <w:r w:rsidRPr="0013767D">
        <w:rPr>
          <w:rFonts w:hint="eastAsia"/>
        </w:rPr>
        <w:t>Such interaction need to be realized via 5GS because the physical objects like vehicle</w:t>
      </w:r>
      <w:ins w:id="173" w:author="Samsung" w:date="2023-01-24T11:03:00Z">
        <w:r>
          <w:t>s</w:t>
        </w:r>
      </w:ins>
      <w:r w:rsidRPr="0013767D">
        <w:rPr>
          <w:rFonts w:hint="eastAsia"/>
        </w:rPr>
        <w:t xml:space="preserve"> or human</w:t>
      </w:r>
      <w:ins w:id="174" w:author="Samsung" w:date="2023-01-24T11:03:00Z">
        <w:r>
          <w:t>s</w:t>
        </w:r>
      </w:ins>
      <w:r w:rsidRPr="0013767D">
        <w:rPr>
          <w:rFonts w:hint="eastAsia"/>
        </w:rPr>
        <w:t xml:space="preserve"> need to use </w:t>
      </w:r>
      <w:ins w:id="175" w:author="Samsung" w:date="2023-01-24T11:03:00Z">
        <w:r>
          <w:t xml:space="preserve">a </w:t>
        </w:r>
      </w:ins>
      <w:r w:rsidRPr="0013767D">
        <w:rPr>
          <w:rFonts w:hint="eastAsia"/>
        </w:rPr>
        <w:t xml:space="preserve">5G UE to access the 5GS </w:t>
      </w:r>
      <w:ins w:id="176" w:author="Samsung" w:date="2023-01-24T11:03:00Z">
        <w:r>
          <w:t xml:space="preserve">and </w:t>
        </w:r>
      </w:ins>
      <w:del w:id="177" w:author="Samsung" w:date="2023-01-24T11:03:00Z">
        <w:r w:rsidRPr="0013767D" w:rsidDel="00C65050">
          <w:rPr>
            <w:rFonts w:hint="eastAsia"/>
          </w:rPr>
          <w:delText xml:space="preserve">using </w:delText>
        </w:r>
      </w:del>
      <w:ins w:id="178" w:author="Samsung" w:date="2023-01-24T11:03:00Z">
        <w:r w:rsidRPr="0013767D">
          <w:rPr>
            <w:rFonts w:hint="eastAsia"/>
          </w:rPr>
          <w:t>us</w:t>
        </w:r>
        <w:r>
          <w:t>e</w:t>
        </w:r>
        <w:r w:rsidRPr="0013767D">
          <w:rPr>
            <w:rFonts w:hint="eastAsia"/>
          </w:rPr>
          <w:t xml:space="preserve"> </w:t>
        </w:r>
      </w:ins>
      <w:r w:rsidRPr="0013767D">
        <w:rPr>
          <w:rFonts w:hint="eastAsia"/>
        </w:rPr>
        <w:t xml:space="preserve">5G resources to establish </w:t>
      </w:r>
      <w:ins w:id="179" w:author="Samsung" w:date="2023-01-24T11:03:00Z">
        <w:r>
          <w:t xml:space="preserve">a </w:t>
        </w:r>
      </w:ins>
      <w:r w:rsidRPr="0013767D">
        <w:rPr>
          <w:rFonts w:hint="eastAsia"/>
        </w:rPr>
        <w:t>connection with 5GS QoS support.</w:t>
      </w:r>
      <w:r w:rsidRPr="0013767D">
        <w:t xml:space="preserve"> </w:t>
      </w:r>
      <w:del w:id="180" w:author="Samsung" w:date="2023-01-24T11:03:00Z">
        <w:r w:rsidRPr="0013767D" w:rsidDel="00C65050">
          <w:delText xml:space="preserve"> </w:delText>
        </w:r>
      </w:del>
      <w:r w:rsidRPr="0013767D">
        <w:t>Identification of these physical and virtual objects by 5GS and thus associating them is needed to support such interaction, meanwhile, f</w:t>
      </w:r>
      <w:r w:rsidRPr="009C25D2">
        <w:t>rom</w:t>
      </w:r>
      <w:r w:rsidRPr="009C25D2">
        <w:rPr>
          <w:lang w:eastAsia="zh-CN"/>
        </w:rPr>
        <w:t xml:space="preserve"> 5GS perspective, this make it easier for the 5GS, based on operator policy with 3rd </w:t>
      </w:r>
      <w:r w:rsidRPr="009C25D2">
        <w:rPr>
          <w:lang w:eastAsia="zh-CN"/>
        </w:rPr>
        <w:lastRenderedPageBreak/>
        <w:t>party, to provide bearer services with corresponding QoS guarantee for both physical and virtual objects as they can be seen as UE for 5GS.</w:t>
      </w:r>
      <w:del w:id="181" w:author="Samsung" w:date="2023-01-24T11:06:00Z">
        <w:r w:rsidDel="004A11A6">
          <w:rPr>
            <w:lang w:eastAsia="zh-CN"/>
          </w:rPr>
          <w:delText xml:space="preserve"> </w:delText>
        </w:r>
      </w:del>
    </w:p>
    <w:p w14:paraId="4AE3950A" w14:textId="3AB95446" w:rsidR="0010588C" w:rsidRDefault="0010588C" w:rsidP="0010588C">
      <w:pPr>
        <w:pStyle w:val="B1"/>
      </w:pPr>
      <w:ins w:id="182" w:author="Samsung" w:date="2023-01-24T11:06:00Z">
        <w:r>
          <w:tab/>
        </w:r>
      </w:ins>
      <w:r>
        <w:t>It is noted that physical objects may include static and dynamic</w:t>
      </w:r>
      <w:ins w:id="183" w:author="Tencent_LEI_SA2#154AH" w:date="2023-01-28T11:00:00Z">
        <w:r>
          <w:rPr>
            <w:rFonts w:hint="eastAsia"/>
            <w:lang w:eastAsia="zh-CN"/>
          </w:rPr>
          <w:t>.</w:t>
        </w:r>
        <w:del w:id="184" w:author="Tencent_LEI" w:date="2023-01-31T15:51:00Z">
          <w:r w:rsidDel="0013675D">
            <w:rPr>
              <w:lang w:eastAsia="zh-CN"/>
            </w:rPr>
            <w:delText xml:space="preserve"> </w:delText>
          </w:r>
        </w:del>
      </w:ins>
      <w:del w:id="185" w:author="Tencent_LEI" w:date="2023-01-31T15:51:00Z">
        <w:r w:rsidDel="0013675D">
          <w:delText xml:space="preserve"> ones.</w:delText>
        </w:r>
      </w:del>
      <w:ins w:id="186" w:author="Tencent_LEI" w:date="2023-01-31T15:51:00Z">
        <w:r w:rsidR="0013675D">
          <w:t xml:space="preserve"> </w:t>
        </w:r>
      </w:ins>
      <w:r>
        <w:t xml:space="preserve"> </w:t>
      </w:r>
      <w:del w:id="187" w:author="Samsung" w:date="2023-01-24T11:10:00Z">
        <w:r w:rsidDel="004A11A6">
          <w:delText xml:space="preserve"> </w:delText>
        </w:r>
      </w:del>
      <w:bookmarkStart w:id="188" w:name="_Hlk126011007"/>
      <w:r>
        <w:t>Some static objects deployed along road side like light poles may not move but their properties can be synchronized with their virtual objects if such properties may impact traffic simulation and situational awareness and also visualization processing of the physical world.</w:t>
      </w:r>
      <w:bookmarkEnd w:id="188"/>
      <w:r w:rsidRPr="00216A9A">
        <w:t xml:space="preserve"> </w:t>
      </w:r>
      <w:r w:rsidRPr="0013767D">
        <w:t xml:space="preserve">Theses physical objects may or may not have dedicated UEs. </w:t>
      </w:r>
      <w:del w:id="189" w:author="Samsung" w:date="2023-01-24T11:12:00Z">
        <w:r w:rsidRPr="0013767D" w:rsidDel="004A11A6">
          <w:delText xml:space="preserve"> </w:delText>
        </w:r>
      </w:del>
      <w:r w:rsidRPr="0013767D">
        <w:t xml:space="preserve">Pedestrian and </w:t>
      </w:r>
      <w:r w:rsidRPr="0013767D">
        <w:rPr>
          <w:rFonts w:hint="eastAsia"/>
          <w:lang w:eastAsia="zh-CN"/>
        </w:rPr>
        <w:t>vehicle</w:t>
      </w:r>
      <w:r w:rsidRPr="0013767D">
        <w:rPr>
          <w:lang w:eastAsia="zh-CN"/>
        </w:rPr>
        <w:t>s</w:t>
      </w:r>
      <w:r w:rsidRPr="0013767D">
        <w:t xml:space="preserve"> are equipped with UEs but the sensors like camera, LiDAR and radar may share a common communication module to establish connection with </w:t>
      </w:r>
      <w:del w:id="190" w:author="Samsung" w:date="2023-01-24T11:18:00Z">
        <w:r w:rsidRPr="0013767D" w:rsidDel="00734824">
          <w:delText xml:space="preserve">the </w:delText>
        </w:r>
      </w:del>
      <w:r w:rsidRPr="0013767D">
        <w:t>mobile metaverse</w:t>
      </w:r>
      <w:ins w:id="191" w:author="Samsung" w:date="2023-01-24T11:18:00Z">
        <w:r>
          <w:t xml:space="preserve"> services</w:t>
        </w:r>
      </w:ins>
      <w:r w:rsidRPr="0013767D">
        <w:t>.  The communication module can be wired node or wireless UE.</w:t>
      </w:r>
    </w:p>
    <w:p w14:paraId="17D96FFC" w14:textId="77777777" w:rsidR="0010588C" w:rsidRPr="0045440E" w:rsidRDefault="0010588C" w:rsidP="0010588C">
      <w:pPr>
        <w:pStyle w:val="B1"/>
      </w:pPr>
      <w:r w:rsidRPr="0045440E">
        <w:t>6.</w:t>
      </w:r>
      <w:del w:id="192" w:author="Samsung" w:date="2023-01-24T11:23:00Z">
        <w:r w:rsidRPr="0045440E" w:rsidDel="00734824">
          <w:delText xml:space="preserve"> </w:delText>
        </w:r>
      </w:del>
      <w:r>
        <w:tab/>
      </w:r>
      <w:r w:rsidRPr="0045440E">
        <w:t xml:space="preserve">Traffic flow simulation </w:t>
      </w:r>
      <w:del w:id="193" w:author="Samsung" w:date="2023-01-24T11:21:00Z">
        <w:r w:rsidRPr="0045440E" w:rsidDel="00734824">
          <w:delText xml:space="preserve">are </w:delText>
        </w:r>
      </w:del>
      <w:ins w:id="194" w:author="Samsung" w:date="2023-01-24T11:21:00Z">
        <w:r>
          <w:t>is</w:t>
        </w:r>
        <w:r w:rsidRPr="0045440E">
          <w:t xml:space="preserve"> </w:t>
        </w:r>
      </w:ins>
      <w:r w:rsidRPr="0045440E">
        <w:t>conducted which can predict whether there will be traffic jam and which path is optimal for a certain vehicle</w:t>
      </w:r>
      <w:ins w:id="195" w:author="Samsung" w:date="2023-01-24T11:21:00Z">
        <w:r>
          <w:t xml:space="preserve">. The simulation can </w:t>
        </w:r>
      </w:ins>
      <w:del w:id="196" w:author="Samsung" w:date="2023-01-24T11:21:00Z">
        <w:r w:rsidRPr="0045440E" w:rsidDel="00734824">
          <w:delText xml:space="preserve"> and </w:delText>
        </w:r>
      </w:del>
      <w:r w:rsidRPr="0045440E">
        <w:t>generate traffic assistance or guidance in a real-time manner towards the traffic participants.</w:t>
      </w:r>
    </w:p>
    <w:p w14:paraId="0BA9D7BD" w14:textId="77777777" w:rsidR="0010588C" w:rsidRPr="006B1FD5" w:rsidRDefault="0010588C" w:rsidP="0010588C">
      <w:pPr>
        <w:pStyle w:val="B1"/>
      </w:pPr>
      <w:r w:rsidRPr="0045440E">
        <w:t>7.</w:t>
      </w:r>
      <w:del w:id="197" w:author="Samsung" w:date="2023-01-24T11:23:00Z">
        <w:r w:rsidRPr="0045440E" w:rsidDel="00734824">
          <w:delText xml:space="preserve"> </w:delText>
        </w:r>
      </w:del>
      <w:r>
        <w:tab/>
      </w:r>
      <w:r w:rsidRPr="0045440E">
        <w:t>The mobile metaverse server send</w:t>
      </w:r>
      <w:ins w:id="198" w:author="Samsung" w:date="2023-01-24T11:22:00Z">
        <w:r>
          <w:t>s</w:t>
        </w:r>
      </w:ins>
      <w:r w:rsidRPr="0045440E">
        <w:t xml:space="preserve"> the traffic assistance or guidance information to the UE which serves the pedestrian, bicycle rider, vehicle driver or autonomous vehicle.</w:t>
      </w:r>
    </w:p>
    <w:p w14:paraId="0DC62230" w14:textId="77777777" w:rsidR="0010588C" w:rsidRPr="000D6532" w:rsidRDefault="0010588C" w:rsidP="0010588C">
      <w:pPr>
        <w:pStyle w:val="Heading3"/>
      </w:pPr>
      <w:bookmarkStart w:id="199" w:name="_Toc355779207"/>
      <w:bookmarkStart w:id="200" w:name="_Toc354586745"/>
      <w:bookmarkStart w:id="201" w:name="_Toc354590104"/>
      <w:bookmarkStart w:id="202" w:name="_Toc120012983"/>
      <w:bookmarkStart w:id="203" w:name="_Toc120025097"/>
      <w:bookmarkStart w:id="204" w:name="_Toc120025250"/>
      <w:bookmarkStart w:id="205" w:name="_Toc120091328"/>
      <w:bookmarkStart w:id="206" w:name="_Toc120091482"/>
      <w:bookmarkEnd w:id="199"/>
      <w:bookmarkEnd w:id="200"/>
      <w:bookmarkEnd w:id="201"/>
      <w:r>
        <w:t>5.2</w:t>
      </w:r>
      <w:r w:rsidRPr="000D6532">
        <w:t>.4</w:t>
      </w:r>
      <w:r w:rsidRPr="000D6532">
        <w:tab/>
      </w:r>
      <w:r>
        <w:t>P</w:t>
      </w:r>
      <w:r w:rsidRPr="000D6532">
        <w:t>ost-conditions</w:t>
      </w:r>
      <w:bookmarkEnd w:id="202"/>
      <w:bookmarkEnd w:id="203"/>
      <w:bookmarkEnd w:id="204"/>
      <w:bookmarkEnd w:id="205"/>
      <w:bookmarkEnd w:id="206"/>
    </w:p>
    <w:p w14:paraId="051A4B94" w14:textId="77777777" w:rsidR="0010588C" w:rsidRDefault="0010588C" w:rsidP="0010588C">
      <w:pPr>
        <w:pStyle w:val="B1"/>
      </w:pPr>
      <w:r>
        <w:t>1.</w:t>
      </w:r>
      <w:del w:id="207" w:author="Samsung" w:date="2023-01-24T11:23:00Z">
        <w:r w:rsidDel="00734824">
          <w:delText xml:space="preserve">  </w:delText>
        </w:r>
      </w:del>
      <w:r>
        <w:tab/>
      </w:r>
      <w:r w:rsidRPr="0045440E">
        <w:t>The mobile metaverse server conducts big data analys</w:t>
      </w:r>
      <w:r>
        <w:t>is</w:t>
      </w:r>
      <w:r w:rsidRPr="0045440E">
        <w:t xml:space="preserve"> to further refine the accuracy of traffic flow simulation and situation awareness</w:t>
      </w:r>
      <w:r>
        <w:t>.</w:t>
      </w:r>
    </w:p>
    <w:p w14:paraId="5CD232D2" w14:textId="6A76EDC7" w:rsidR="0010588C" w:rsidRPr="0045440E" w:rsidRDefault="0010588C" w:rsidP="0010588C">
      <w:pPr>
        <w:pStyle w:val="B1"/>
      </w:pPr>
      <w:r>
        <w:rPr>
          <w:rFonts w:hint="eastAsia"/>
        </w:rPr>
        <w:t>2</w:t>
      </w:r>
      <w:r>
        <w:t>.</w:t>
      </w:r>
      <w:del w:id="208" w:author="Samsung" w:date="2023-01-24T11:22:00Z">
        <w:r w:rsidDel="00734824">
          <w:delText xml:space="preserve">  </w:delText>
        </w:r>
      </w:del>
      <w:r>
        <w:tab/>
        <w:t xml:space="preserve">Both UEs serving the physical objects and </w:t>
      </w:r>
      <w:ins w:id="209" w:author="Alice Li-2" w:date="2023-01-30T13:24:00Z">
        <w:r w:rsidR="005E7E82">
          <w:t xml:space="preserve">UEs serving </w:t>
        </w:r>
      </w:ins>
      <w:r>
        <w:t xml:space="preserve">the </w:t>
      </w:r>
      <w:ins w:id="210" w:author="Alice Li-2" w:date="2023-01-30T13:24:00Z">
        <w:r w:rsidR="005E7E82">
          <w:t xml:space="preserve">corresponding </w:t>
        </w:r>
      </w:ins>
      <w:r>
        <w:t xml:space="preserve">digital twins objects </w:t>
      </w:r>
      <w:del w:id="211" w:author="Alice Li-2" w:date="2023-01-30T13:24:00Z">
        <w:r w:rsidDel="005E7E82">
          <w:delText xml:space="preserve">of the UEs </w:delText>
        </w:r>
      </w:del>
      <w:r>
        <w:t xml:space="preserve">can be identified by </w:t>
      </w:r>
      <w:r w:rsidRPr="009F39EC">
        <w:rPr>
          <w:highlight w:val="yellow"/>
        </w:rPr>
        <w:t xml:space="preserve">the </w:t>
      </w:r>
      <w:del w:id="212" w:author="Samsung" w:date="2023-01-24T11:29:00Z">
        <w:r w:rsidRPr="009F39EC" w:rsidDel="00100205">
          <w:rPr>
            <w:highlight w:val="yellow"/>
          </w:rPr>
          <w:delText>mobile metaverse</w:delText>
        </w:r>
      </w:del>
      <w:ins w:id="213" w:author="Samsung" w:date="2023-01-24T11:29:00Z">
        <w:r w:rsidRPr="009F39EC">
          <w:rPr>
            <w:highlight w:val="yellow"/>
          </w:rPr>
          <w:t>5GS</w:t>
        </w:r>
      </w:ins>
      <w:r w:rsidRPr="009F39EC">
        <w:rPr>
          <w:highlight w:val="yellow"/>
        </w:rPr>
        <w:t>.</w:t>
      </w:r>
    </w:p>
    <w:p w14:paraId="06F49C20" w14:textId="77777777" w:rsidR="0010588C" w:rsidRPr="000D6532" w:rsidRDefault="0010588C" w:rsidP="0010588C">
      <w:pPr>
        <w:pStyle w:val="Heading3"/>
      </w:pPr>
      <w:bookmarkStart w:id="214" w:name="_Toc355779209"/>
      <w:bookmarkStart w:id="215" w:name="_Toc354586747"/>
      <w:bookmarkStart w:id="216" w:name="_Toc354590106"/>
      <w:bookmarkStart w:id="217" w:name="_Toc120012984"/>
      <w:bookmarkStart w:id="218" w:name="_Toc120025098"/>
      <w:bookmarkStart w:id="219" w:name="_Toc120025251"/>
      <w:bookmarkStart w:id="220" w:name="_Toc120091329"/>
      <w:bookmarkStart w:id="221" w:name="_Toc120091483"/>
      <w:bookmarkEnd w:id="214"/>
      <w:bookmarkEnd w:id="215"/>
      <w:bookmarkEnd w:id="216"/>
      <w:r>
        <w:t>5.2</w:t>
      </w:r>
      <w:r w:rsidRPr="000D6532">
        <w:t>.5</w:t>
      </w:r>
      <w:r w:rsidRPr="000D6532">
        <w:tab/>
      </w:r>
      <w:r>
        <w:t>Existing</w:t>
      </w:r>
      <w:r w:rsidRPr="000D6532">
        <w:t xml:space="preserve"> </w:t>
      </w:r>
      <w:r>
        <w:t>features partly or fully covering the use case functionality</w:t>
      </w:r>
      <w:bookmarkEnd w:id="217"/>
      <w:bookmarkEnd w:id="218"/>
      <w:bookmarkEnd w:id="219"/>
      <w:bookmarkEnd w:id="220"/>
      <w:bookmarkEnd w:id="221"/>
    </w:p>
    <w:p w14:paraId="7116386F" w14:textId="77777777" w:rsidR="0010588C" w:rsidRPr="0045440E" w:rsidRDefault="0010588C" w:rsidP="0010588C">
      <w:pPr>
        <w:jc w:val="both"/>
      </w:pPr>
      <w:ins w:id="222" w:author="Samsung" w:date="2023-01-24T11:32:00Z">
        <w:r>
          <w:t xml:space="preserve">The </w:t>
        </w:r>
      </w:ins>
      <w:r>
        <w:t xml:space="preserve">QoS framework of 5G system </w:t>
      </w:r>
      <w:del w:id="223" w:author="Samsung" w:date="2023-01-24T11:32:00Z">
        <w:r w:rsidDel="00100205">
          <w:delText xml:space="preserve">has been defined to </w:delText>
        </w:r>
      </w:del>
      <w:r>
        <w:t>support</w:t>
      </w:r>
      <w:ins w:id="224" w:author="Samsung" w:date="2023-01-24T11:32:00Z">
        <w:r>
          <w:t>s</w:t>
        </w:r>
      </w:ins>
      <w:r>
        <w:t xml:space="preserve"> low latency, high reliability or high data rate transmission of</w:t>
      </w:r>
      <w:del w:id="225" w:author="Tencent_LEI" w:date="2023-01-31T15:21:00Z">
        <w:r w:rsidDel="009F39EC">
          <w:delText xml:space="preserve"> application layer</w:delText>
        </w:r>
      </w:del>
      <w:r>
        <w:t xml:space="preserve"> data traffic.</w:t>
      </w:r>
    </w:p>
    <w:p w14:paraId="7C7FFF18" w14:textId="77777777" w:rsidR="0010588C" w:rsidRPr="000D6532" w:rsidRDefault="0010588C" w:rsidP="0010588C">
      <w:pPr>
        <w:pStyle w:val="Heading3"/>
      </w:pPr>
      <w:bookmarkStart w:id="226" w:name="_Toc120012985"/>
      <w:bookmarkStart w:id="227" w:name="_Toc120025099"/>
      <w:bookmarkStart w:id="228" w:name="_Toc120025252"/>
      <w:bookmarkStart w:id="229" w:name="_Toc120091330"/>
      <w:bookmarkStart w:id="230" w:name="_Toc120091484"/>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226"/>
      <w:bookmarkEnd w:id="227"/>
      <w:bookmarkEnd w:id="228"/>
      <w:bookmarkEnd w:id="229"/>
      <w:bookmarkEnd w:id="230"/>
    </w:p>
    <w:p w14:paraId="556A36D3" w14:textId="77777777" w:rsidR="0010588C" w:rsidRPr="005D467C" w:rsidRDefault="0010588C" w:rsidP="0010588C">
      <w:pPr>
        <w:jc w:val="both"/>
      </w:pPr>
      <w:r w:rsidRPr="005D467C">
        <w:rPr>
          <w:lang w:eastAsia="zh-CN"/>
        </w:rPr>
        <w:t xml:space="preserve">[PR </w:t>
      </w:r>
      <w:r>
        <w:rPr>
          <w:lang w:eastAsia="zh-CN"/>
        </w:rPr>
        <w:t>2</w:t>
      </w:r>
      <w:r w:rsidRPr="005D467C">
        <w:rPr>
          <w:lang w:eastAsia="zh-CN"/>
        </w:rPr>
        <w:t xml:space="preserve">.1.6-1] </w:t>
      </w:r>
      <w:r w:rsidRPr="005D467C">
        <w:t xml:space="preserve">The 5G system shall </w:t>
      </w:r>
      <w:r>
        <w:t>be able to support the following KPIs for</w:t>
      </w:r>
      <w:r w:rsidRPr="005D467C">
        <w:t xml:space="preserve"> transmission for traffic between a large number of UEs and application server (e.g. mobile metaverse server).</w:t>
      </w:r>
    </w:p>
    <w:tbl>
      <w:tblPr>
        <w:tblpPr w:leftFromText="181" w:rightFromText="181" w:vertAnchor="text"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191"/>
        <w:gridCol w:w="1191"/>
        <w:gridCol w:w="1216"/>
        <w:gridCol w:w="990"/>
        <w:gridCol w:w="1701"/>
        <w:gridCol w:w="1134"/>
        <w:gridCol w:w="1276"/>
      </w:tblGrid>
      <w:tr w:rsidR="0010588C" w:rsidRPr="0013767D" w14:paraId="6E3E497A" w14:textId="77777777" w:rsidTr="00574095">
        <w:trPr>
          <w:tblHeader/>
        </w:trPr>
        <w:tc>
          <w:tcPr>
            <w:tcW w:w="1190" w:type="dxa"/>
            <w:vMerge w:val="restart"/>
          </w:tcPr>
          <w:p w14:paraId="66C62746" w14:textId="77777777" w:rsidR="0010588C" w:rsidRPr="0013767D" w:rsidRDefault="0010588C" w:rsidP="00574095">
            <w:pPr>
              <w:keepNext/>
              <w:keepLines/>
              <w:spacing w:after="0"/>
              <w:jc w:val="center"/>
              <w:rPr>
                <w:rFonts w:ascii="Arial" w:hAnsi="Arial"/>
                <w:b/>
                <w:sz w:val="16"/>
              </w:rPr>
            </w:pPr>
            <w:r w:rsidRPr="0013767D">
              <w:rPr>
                <w:rFonts w:ascii="Arial" w:hAnsi="Arial" w:hint="eastAsia"/>
                <w:b/>
                <w:sz w:val="16"/>
              </w:rPr>
              <w:lastRenderedPageBreak/>
              <w:t>Use Cases</w:t>
            </w:r>
          </w:p>
        </w:tc>
        <w:tc>
          <w:tcPr>
            <w:tcW w:w="4588" w:type="dxa"/>
            <w:gridSpan w:val="4"/>
          </w:tcPr>
          <w:p w14:paraId="5ADD947A" w14:textId="77777777" w:rsidR="0010588C" w:rsidRPr="0013767D" w:rsidRDefault="0010588C" w:rsidP="00574095">
            <w:pPr>
              <w:keepNext/>
              <w:keepLines/>
              <w:spacing w:after="0"/>
              <w:jc w:val="center"/>
              <w:rPr>
                <w:rFonts w:ascii="Arial" w:hAnsi="Arial"/>
                <w:b/>
                <w:sz w:val="16"/>
              </w:rPr>
            </w:pPr>
            <w:r w:rsidRPr="0013767D">
              <w:rPr>
                <w:rFonts w:ascii="Arial" w:hAnsi="Arial"/>
                <w:b/>
                <w:sz w:val="16"/>
              </w:rPr>
              <w:t>Characteristic parameter (KPI)</w:t>
            </w:r>
          </w:p>
        </w:tc>
        <w:tc>
          <w:tcPr>
            <w:tcW w:w="4111" w:type="dxa"/>
            <w:gridSpan w:val="3"/>
          </w:tcPr>
          <w:p w14:paraId="0195E351" w14:textId="77777777" w:rsidR="0010588C" w:rsidRPr="0013767D" w:rsidRDefault="0010588C" w:rsidP="00574095">
            <w:pPr>
              <w:keepNext/>
              <w:keepLines/>
              <w:spacing w:after="0"/>
              <w:jc w:val="center"/>
              <w:rPr>
                <w:rFonts w:ascii="Arial" w:hAnsi="Arial"/>
                <w:b/>
                <w:sz w:val="16"/>
              </w:rPr>
            </w:pPr>
            <w:r w:rsidRPr="0013767D">
              <w:rPr>
                <w:rFonts w:ascii="Arial" w:hAnsi="Arial"/>
                <w:b/>
                <w:sz w:val="16"/>
              </w:rPr>
              <w:t>Influence quantity</w:t>
            </w:r>
          </w:p>
        </w:tc>
      </w:tr>
      <w:tr w:rsidR="0010588C" w:rsidRPr="0013767D" w14:paraId="1A1B65CB" w14:textId="77777777" w:rsidTr="00574095">
        <w:trPr>
          <w:tblHeader/>
        </w:trPr>
        <w:tc>
          <w:tcPr>
            <w:tcW w:w="1190" w:type="dxa"/>
            <w:vMerge/>
          </w:tcPr>
          <w:p w14:paraId="6695D038" w14:textId="77777777" w:rsidR="0010588C" w:rsidRPr="0013767D" w:rsidRDefault="0010588C" w:rsidP="00574095">
            <w:pPr>
              <w:keepNext/>
              <w:keepLines/>
              <w:spacing w:after="0"/>
              <w:jc w:val="center"/>
              <w:rPr>
                <w:rFonts w:ascii="Arial" w:eastAsia="Calibri" w:hAnsi="Arial"/>
                <w:b/>
                <w:sz w:val="18"/>
              </w:rPr>
            </w:pPr>
          </w:p>
        </w:tc>
        <w:tc>
          <w:tcPr>
            <w:tcW w:w="1191" w:type="dxa"/>
          </w:tcPr>
          <w:p w14:paraId="1C61E650" w14:textId="77777777" w:rsidR="0010588C" w:rsidRPr="0013767D" w:rsidRDefault="0010588C" w:rsidP="00574095">
            <w:pPr>
              <w:keepNext/>
              <w:keepLines/>
              <w:spacing w:after="0"/>
              <w:jc w:val="center"/>
              <w:rPr>
                <w:rFonts w:ascii="Arial" w:hAnsi="Arial"/>
                <w:b/>
                <w:sz w:val="16"/>
              </w:rPr>
            </w:pPr>
            <w:r w:rsidRPr="0013767D">
              <w:rPr>
                <w:rFonts w:ascii="Arial" w:hAnsi="Arial"/>
                <w:b/>
                <w:sz w:val="16"/>
              </w:rPr>
              <w:t>Max allowed end-to-end latency</w:t>
            </w:r>
          </w:p>
        </w:tc>
        <w:tc>
          <w:tcPr>
            <w:tcW w:w="1191" w:type="dxa"/>
          </w:tcPr>
          <w:p w14:paraId="72CD491A" w14:textId="77777777" w:rsidR="0010588C" w:rsidRPr="0013767D" w:rsidRDefault="0010588C" w:rsidP="00574095">
            <w:pPr>
              <w:keepNext/>
              <w:keepLines/>
              <w:spacing w:after="0"/>
              <w:jc w:val="center"/>
              <w:rPr>
                <w:rFonts w:ascii="Arial" w:hAnsi="Arial"/>
                <w:b/>
                <w:sz w:val="16"/>
              </w:rPr>
            </w:pPr>
            <w:r w:rsidRPr="0013767D">
              <w:rPr>
                <w:rFonts w:ascii="Arial" w:hAnsi="Arial"/>
                <w:b/>
                <w:sz w:val="16"/>
              </w:rPr>
              <w:t>Service bit rate: user-experienced data rate</w:t>
            </w:r>
          </w:p>
        </w:tc>
        <w:tc>
          <w:tcPr>
            <w:tcW w:w="1216" w:type="dxa"/>
          </w:tcPr>
          <w:p w14:paraId="487A5392" w14:textId="77777777" w:rsidR="0010588C" w:rsidRPr="0013767D" w:rsidRDefault="0010588C" w:rsidP="00574095">
            <w:pPr>
              <w:keepNext/>
              <w:keepLines/>
              <w:spacing w:after="0"/>
              <w:jc w:val="center"/>
              <w:rPr>
                <w:rFonts w:ascii="Arial" w:hAnsi="Arial"/>
                <w:b/>
                <w:sz w:val="16"/>
              </w:rPr>
            </w:pPr>
            <w:r w:rsidRPr="0013767D">
              <w:rPr>
                <w:rFonts w:ascii="Arial" w:hAnsi="Arial"/>
                <w:b/>
                <w:sz w:val="16"/>
              </w:rPr>
              <w:t>Reliability</w:t>
            </w:r>
          </w:p>
        </w:tc>
        <w:tc>
          <w:tcPr>
            <w:tcW w:w="990" w:type="dxa"/>
          </w:tcPr>
          <w:p w14:paraId="17E4DBE3" w14:textId="77777777" w:rsidR="0010588C" w:rsidRPr="0013767D" w:rsidRDefault="0010588C" w:rsidP="00574095">
            <w:pPr>
              <w:keepNext/>
              <w:keepLines/>
              <w:spacing w:after="0"/>
              <w:jc w:val="center"/>
              <w:rPr>
                <w:rFonts w:ascii="Arial" w:hAnsi="Arial"/>
                <w:b/>
                <w:sz w:val="16"/>
              </w:rPr>
            </w:pPr>
            <w:r w:rsidRPr="0013767D">
              <w:rPr>
                <w:rFonts w:ascii="Arial" w:hAnsi="Arial"/>
                <w:b/>
                <w:sz w:val="16"/>
              </w:rPr>
              <w:t>Area Traffic capacity</w:t>
            </w:r>
          </w:p>
        </w:tc>
        <w:tc>
          <w:tcPr>
            <w:tcW w:w="1701" w:type="dxa"/>
          </w:tcPr>
          <w:p w14:paraId="41D450C2" w14:textId="77777777" w:rsidR="0010588C" w:rsidRPr="0008021A" w:rsidRDefault="0010588C" w:rsidP="00574095">
            <w:pPr>
              <w:keepNext/>
              <w:keepLines/>
              <w:spacing w:after="0"/>
              <w:jc w:val="center"/>
              <w:rPr>
                <w:rFonts w:ascii="Arial" w:hAnsi="Arial"/>
                <w:b/>
                <w:sz w:val="16"/>
              </w:rPr>
            </w:pPr>
            <w:r w:rsidRPr="0008021A">
              <w:rPr>
                <w:rFonts w:ascii="Arial" w:hAnsi="Arial"/>
                <w:b/>
                <w:sz w:val="16"/>
              </w:rPr>
              <w:t>Message Data Volume (bits)</w:t>
            </w:r>
          </w:p>
        </w:tc>
        <w:tc>
          <w:tcPr>
            <w:tcW w:w="1134" w:type="dxa"/>
          </w:tcPr>
          <w:p w14:paraId="092AEC49" w14:textId="77777777" w:rsidR="0010588C" w:rsidRPr="0013767D" w:rsidRDefault="0010588C" w:rsidP="00574095">
            <w:pPr>
              <w:keepNext/>
              <w:keepLines/>
              <w:spacing w:after="0"/>
              <w:jc w:val="center"/>
              <w:rPr>
                <w:rFonts w:ascii="Arial" w:hAnsi="Arial"/>
                <w:b/>
                <w:sz w:val="16"/>
              </w:rPr>
            </w:pPr>
            <w:r w:rsidRPr="0013767D">
              <w:rPr>
                <w:rFonts w:ascii="Arial" w:hAnsi="Arial"/>
                <w:b/>
                <w:sz w:val="16"/>
              </w:rPr>
              <w:t>Frequency</w:t>
            </w:r>
          </w:p>
          <w:p w14:paraId="4EB75CC6" w14:textId="77777777" w:rsidR="0010588C" w:rsidRPr="0013767D" w:rsidRDefault="0010588C" w:rsidP="00574095">
            <w:pPr>
              <w:keepNext/>
              <w:keepLines/>
              <w:spacing w:after="0"/>
              <w:jc w:val="center"/>
              <w:rPr>
                <w:rFonts w:ascii="Arial" w:hAnsi="Arial"/>
                <w:b/>
                <w:sz w:val="16"/>
                <w:lang w:eastAsia="zh-CN"/>
              </w:rPr>
            </w:pPr>
            <w:r w:rsidRPr="0013767D">
              <w:rPr>
                <w:rFonts w:ascii="Arial" w:hAnsi="Arial" w:hint="eastAsia"/>
                <w:b/>
                <w:sz w:val="16"/>
                <w:lang w:eastAsia="zh-CN"/>
              </w:rPr>
              <w:t>(</w:t>
            </w:r>
            <w:r w:rsidRPr="0013767D">
              <w:rPr>
                <w:rFonts w:ascii="Arial" w:hAnsi="Arial"/>
                <w:b/>
                <w:sz w:val="16"/>
                <w:lang w:eastAsia="zh-CN"/>
              </w:rPr>
              <w:t>Hz)</w:t>
            </w:r>
          </w:p>
        </w:tc>
        <w:tc>
          <w:tcPr>
            <w:tcW w:w="1276" w:type="dxa"/>
          </w:tcPr>
          <w:p w14:paraId="6B6EF0DE" w14:textId="77777777" w:rsidR="0010588C" w:rsidRPr="0013767D" w:rsidRDefault="0010588C" w:rsidP="00574095">
            <w:pPr>
              <w:keepNext/>
              <w:keepLines/>
              <w:spacing w:after="0"/>
              <w:jc w:val="center"/>
              <w:rPr>
                <w:rFonts w:ascii="Arial" w:hAnsi="Arial"/>
                <w:b/>
                <w:sz w:val="16"/>
              </w:rPr>
            </w:pPr>
            <w:r w:rsidRPr="0013767D">
              <w:rPr>
                <w:rFonts w:ascii="Arial" w:hAnsi="Arial"/>
                <w:b/>
                <w:sz w:val="16"/>
              </w:rPr>
              <w:t>Service Area</w:t>
            </w:r>
          </w:p>
        </w:tc>
      </w:tr>
      <w:tr w:rsidR="0010588C" w:rsidRPr="0013767D" w14:paraId="5EE98722" w14:textId="77777777" w:rsidTr="00574095">
        <w:trPr>
          <w:trHeight w:val="2212"/>
          <w:tblHeader/>
        </w:trPr>
        <w:tc>
          <w:tcPr>
            <w:tcW w:w="1190" w:type="dxa"/>
          </w:tcPr>
          <w:p w14:paraId="281CDB03" w14:textId="77777777" w:rsidR="0010588C" w:rsidRPr="0013767D" w:rsidRDefault="0010588C" w:rsidP="00574095">
            <w:pPr>
              <w:keepNext/>
              <w:keepLines/>
              <w:spacing w:after="0"/>
              <w:rPr>
                <w:rFonts w:ascii="Arial" w:hAnsi="Arial"/>
                <w:sz w:val="16"/>
              </w:rPr>
            </w:pPr>
            <w:r w:rsidRPr="0013767D">
              <w:rPr>
                <w:rFonts w:ascii="Arial" w:hAnsi="Arial"/>
                <w:sz w:val="16"/>
              </w:rPr>
              <w:t xml:space="preserve">5G-enabled </w:t>
            </w:r>
            <w:r w:rsidRPr="0013767D">
              <w:rPr>
                <w:rFonts w:ascii="Arial" w:hAnsi="Arial" w:hint="eastAsia"/>
                <w:sz w:val="16"/>
              </w:rPr>
              <w:t>Traffic</w:t>
            </w:r>
            <w:r w:rsidRPr="0013767D">
              <w:rPr>
                <w:rFonts w:ascii="Arial" w:hAnsi="Arial"/>
                <w:sz w:val="16"/>
              </w:rPr>
              <w:t xml:space="preserve"> </w:t>
            </w:r>
            <w:r w:rsidRPr="0013767D">
              <w:rPr>
                <w:rFonts w:ascii="Arial" w:hAnsi="Arial" w:hint="eastAsia"/>
                <w:sz w:val="16"/>
              </w:rPr>
              <w:t>Flow</w:t>
            </w:r>
            <w:r w:rsidRPr="0013767D">
              <w:rPr>
                <w:rFonts w:ascii="Arial" w:hAnsi="Arial"/>
                <w:sz w:val="16"/>
              </w:rPr>
              <w:t xml:space="preserve"> Simulation and Situational Awareness</w:t>
            </w:r>
          </w:p>
        </w:tc>
        <w:tc>
          <w:tcPr>
            <w:tcW w:w="1191" w:type="dxa"/>
          </w:tcPr>
          <w:p w14:paraId="760AD9C1" w14:textId="77777777" w:rsidR="0010588C" w:rsidRPr="0013767D" w:rsidRDefault="0010588C" w:rsidP="00574095">
            <w:pPr>
              <w:keepNext/>
              <w:keepLines/>
              <w:spacing w:after="0"/>
              <w:jc w:val="center"/>
              <w:rPr>
                <w:rFonts w:ascii="Arial" w:hAnsi="Arial"/>
                <w:sz w:val="16"/>
              </w:rPr>
            </w:pPr>
            <w:r w:rsidRPr="0013767D">
              <w:rPr>
                <w:rFonts w:ascii="Arial" w:hAnsi="Arial"/>
                <w:sz w:val="16"/>
              </w:rPr>
              <w:t xml:space="preserve"> [5-20] </w:t>
            </w:r>
            <w:r w:rsidRPr="0013767D">
              <w:rPr>
                <w:rFonts w:ascii="Arial" w:hAnsi="Arial" w:hint="eastAsia"/>
                <w:sz w:val="16"/>
              </w:rPr>
              <w:t>ms</w:t>
            </w:r>
            <w:r w:rsidRPr="0013767D">
              <w:rPr>
                <w:rFonts w:ascii="Arial" w:hAnsi="Arial"/>
                <w:sz w:val="16"/>
              </w:rPr>
              <w:t xml:space="preserve"> (NOTE 1)</w:t>
            </w:r>
          </w:p>
          <w:p w14:paraId="1950AEE3" w14:textId="77777777" w:rsidR="0010588C" w:rsidRPr="0013767D" w:rsidRDefault="0010588C" w:rsidP="00574095">
            <w:pPr>
              <w:keepNext/>
              <w:keepLines/>
              <w:spacing w:after="0"/>
              <w:jc w:val="center"/>
              <w:rPr>
                <w:rFonts w:ascii="Arial" w:hAnsi="Arial"/>
                <w:sz w:val="16"/>
              </w:rPr>
            </w:pPr>
          </w:p>
        </w:tc>
        <w:tc>
          <w:tcPr>
            <w:tcW w:w="1191" w:type="dxa"/>
          </w:tcPr>
          <w:p w14:paraId="4751F1FD" w14:textId="24EDC4B2" w:rsidR="0010588C" w:rsidRPr="0013767D" w:rsidRDefault="0010588C" w:rsidP="00574095">
            <w:pPr>
              <w:keepNext/>
              <w:keepLines/>
              <w:spacing w:after="0"/>
              <w:rPr>
                <w:rFonts w:ascii="Arial" w:hAnsi="Arial"/>
                <w:sz w:val="16"/>
                <w:lang w:val="en-US" w:eastAsia="zh-CN"/>
              </w:rPr>
            </w:pPr>
            <w:r w:rsidRPr="0013767D">
              <w:rPr>
                <w:rFonts w:ascii="Arial" w:hAnsi="Arial"/>
                <w:sz w:val="16"/>
              </w:rPr>
              <w:t>[10~100 Mbit/s] [</w:t>
            </w:r>
            <w:r>
              <w:rPr>
                <w:rFonts w:ascii="Arial" w:hAnsi="Arial"/>
                <w:sz w:val="16"/>
              </w:rPr>
              <w:t>2</w:t>
            </w:r>
            <w:r w:rsidRPr="0013767D">
              <w:rPr>
                <w:rFonts w:ascii="Arial" w:hAnsi="Arial"/>
                <w:sz w:val="16"/>
              </w:rPr>
              <w:t>5</w:t>
            </w:r>
            <w:del w:id="231" w:author="Alice Li-2" w:date="2023-01-30T13:25:00Z">
              <w:r w:rsidRPr="0013767D" w:rsidDel="005E7E82">
                <w:rPr>
                  <w:rFonts w:ascii="Arial" w:hAnsi="Arial"/>
                  <w:sz w:val="16"/>
                </w:rPr>
                <w:delText>]</w:delText>
              </w:r>
              <w:r w:rsidRPr="0013767D" w:rsidDel="005E7E82">
                <w:rPr>
                  <w:rFonts w:ascii="Arial" w:hAnsi="Arial"/>
                  <w:sz w:val="16"/>
                  <w:lang w:val="en-US" w:eastAsia="zh-CN"/>
                </w:rPr>
                <w:delText>[</w:delText>
              </w:r>
            </w:del>
            <w:ins w:id="232" w:author="Alice Li-2" w:date="2023-01-30T13:25:00Z">
              <w:r w:rsidR="005E7E82" w:rsidRPr="0013767D">
                <w:rPr>
                  <w:rFonts w:ascii="Arial" w:hAnsi="Arial"/>
                  <w:sz w:val="16"/>
                </w:rPr>
                <w:t>]</w:t>
              </w:r>
              <w:r w:rsidR="005E7E82">
                <w:rPr>
                  <w:rFonts w:ascii="Arial" w:hAnsi="Arial"/>
                  <w:sz w:val="16"/>
                  <w:lang w:val="en-US" w:eastAsia="zh-CN"/>
                </w:rPr>
                <w:t>(</w:t>
              </w:r>
            </w:ins>
            <w:r w:rsidRPr="0013767D">
              <w:rPr>
                <w:rFonts w:ascii="Arial" w:hAnsi="Arial"/>
                <w:sz w:val="16"/>
                <w:lang w:val="en-US" w:eastAsia="zh-CN"/>
              </w:rPr>
              <w:t>NOTE 6</w:t>
            </w:r>
            <w:ins w:id="233" w:author="Alice Li-2" w:date="2023-01-30T13:25:00Z">
              <w:r w:rsidR="005E7E82">
                <w:rPr>
                  <w:rFonts w:ascii="Arial" w:hAnsi="Arial"/>
                  <w:sz w:val="16"/>
                  <w:lang w:val="en-US" w:eastAsia="zh-CN"/>
                </w:rPr>
                <w:t>)</w:t>
              </w:r>
            </w:ins>
            <w:del w:id="234" w:author="Alice Li-2" w:date="2023-01-30T13:25:00Z">
              <w:r w:rsidRPr="0013767D" w:rsidDel="005E7E82">
                <w:rPr>
                  <w:rFonts w:ascii="Arial" w:hAnsi="Arial"/>
                  <w:sz w:val="16"/>
                  <w:lang w:val="en-US" w:eastAsia="zh-CN"/>
                </w:rPr>
                <w:delText>]</w:delText>
              </w:r>
            </w:del>
          </w:p>
          <w:p w14:paraId="2DBD413E" w14:textId="77777777" w:rsidR="0010588C" w:rsidRPr="0013767D" w:rsidRDefault="0010588C" w:rsidP="00574095">
            <w:pPr>
              <w:keepNext/>
              <w:keepLines/>
              <w:spacing w:after="0"/>
              <w:rPr>
                <w:rFonts w:ascii="Arial" w:hAnsi="Arial"/>
                <w:sz w:val="16"/>
                <w:lang w:val="en-US" w:eastAsia="zh-CN"/>
              </w:rPr>
            </w:pPr>
          </w:p>
        </w:tc>
        <w:tc>
          <w:tcPr>
            <w:tcW w:w="1216" w:type="dxa"/>
          </w:tcPr>
          <w:p w14:paraId="507CA231" w14:textId="77777777" w:rsidR="0010588C" w:rsidRPr="0013767D" w:rsidRDefault="0010588C" w:rsidP="00574095">
            <w:pPr>
              <w:keepNext/>
              <w:keepLines/>
              <w:spacing w:after="0"/>
              <w:ind w:firstLineChars="100" w:firstLine="160"/>
              <w:rPr>
                <w:rFonts w:ascii="Arial" w:hAnsi="Arial"/>
                <w:sz w:val="16"/>
              </w:rPr>
            </w:pPr>
            <w:r w:rsidRPr="0013767D">
              <w:rPr>
                <w:rFonts w:ascii="Arial" w:hAnsi="Arial"/>
                <w:sz w:val="16"/>
              </w:rPr>
              <w:t>&gt; 99.9%</w:t>
            </w:r>
          </w:p>
        </w:tc>
        <w:tc>
          <w:tcPr>
            <w:tcW w:w="990" w:type="dxa"/>
          </w:tcPr>
          <w:p w14:paraId="58671441" w14:textId="77777777" w:rsidR="0010588C" w:rsidRPr="0013767D" w:rsidRDefault="0010588C" w:rsidP="00574095">
            <w:pPr>
              <w:keepNext/>
              <w:keepLines/>
              <w:spacing w:after="0"/>
              <w:rPr>
                <w:rFonts w:ascii="Arial" w:hAnsi="Arial"/>
                <w:sz w:val="16"/>
              </w:rPr>
            </w:pPr>
            <w:r w:rsidRPr="0013767D">
              <w:rPr>
                <w:rFonts w:ascii="Arial" w:hAnsi="Arial"/>
                <w:sz w:val="16"/>
              </w:rPr>
              <w:t>[~39.6  Tbit/s/km</w:t>
            </w:r>
            <w:r w:rsidRPr="0013767D">
              <w:rPr>
                <w:rFonts w:ascii="Arial" w:hAnsi="Arial"/>
                <w:sz w:val="16"/>
                <w:vertAlign w:val="superscript"/>
              </w:rPr>
              <w:t>2</w:t>
            </w:r>
            <w:r w:rsidRPr="0013767D">
              <w:rPr>
                <w:rFonts w:ascii="Arial" w:hAnsi="Arial"/>
                <w:sz w:val="16"/>
              </w:rPr>
              <w:t xml:space="preserve"> ] </w:t>
            </w:r>
          </w:p>
          <w:p w14:paraId="0580F562" w14:textId="77777777" w:rsidR="0010588C" w:rsidRPr="0013767D" w:rsidRDefault="0010588C" w:rsidP="00574095">
            <w:pPr>
              <w:keepNext/>
              <w:keepLines/>
              <w:spacing w:after="0"/>
              <w:rPr>
                <w:rFonts w:ascii="Arial" w:hAnsi="Arial"/>
                <w:sz w:val="16"/>
              </w:rPr>
            </w:pPr>
            <w:r w:rsidRPr="0013767D">
              <w:rPr>
                <w:rFonts w:ascii="Arial" w:hAnsi="Arial" w:hint="eastAsia"/>
                <w:sz w:val="16"/>
              </w:rPr>
              <w:t>(</w:t>
            </w:r>
            <w:r w:rsidRPr="0013767D">
              <w:rPr>
                <w:rFonts w:ascii="Arial" w:hAnsi="Arial"/>
                <w:sz w:val="16"/>
              </w:rPr>
              <w:t>NOTE 5)</w:t>
            </w:r>
          </w:p>
        </w:tc>
        <w:tc>
          <w:tcPr>
            <w:tcW w:w="1701" w:type="dxa"/>
          </w:tcPr>
          <w:p w14:paraId="3F525611" w14:textId="77777777" w:rsidR="0010588C" w:rsidRPr="0013767D" w:rsidRDefault="0010588C" w:rsidP="00574095">
            <w:pPr>
              <w:keepNext/>
              <w:keepLines/>
              <w:spacing w:after="0"/>
              <w:rPr>
                <w:rFonts w:ascii="Arial" w:hAnsi="Arial"/>
                <w:sz w:val="16"/>
              </w:rPr>
            </w:pPr>
            <w:r w:rsidRPr="0013767D">
              <w:rPr>
                <w:rFonts w:ascii="Arial" w:hAnsi="Arial"/>
                <w:sz w:val="16"/>
              </w:rPr>
              <w:t>Typical data:</w:t>
            </w:r>
          </w:p>
          <w:p w14:paraId="54BC9D1F" w14:textId="77777777" w:rsidR="0010588C" w:rsidRPr="0013767D" w:rsidRDefault="0010588C" w:rsidP="00574095">
            <w:pPr>
              <w:keepNext/>
              <w:keepLines/>
              <w:spacing w:after="0"/>
              <w:rPr>
                <w:rFonts w:ascii="Arial" w:hAnsi="Arial"/>
                <w:sz w:val="16"/>
              </w:rPr>
            </w:pPr>
            <w:r w:rsidRPr="0013767D">
              <w:rPr>
                <w:rFonts w:ascii="Arial" w:hAnsi="Arial"/>
                <w:sz w:val="16"/>
              </w:rPr>
              <w:t>Camera: 10</w:t>
            </w:r>
            <w:r w:rsidRPr="0013767D">
              <w:rPr>
                <w:rFonts w:ascii="Arial" w:hAnsi="Arial" w:hint="eastAsia"/>
                <w:sz w:val="16"/>
                <w:lang w:eastAsia="zh-CN"/>
              </w:rPr>
              <w:t>M</w:t>
            </w:r>
            <w:r w:rsidRPr="0013767D">
              <w:rPr>
                <w:rFonts w:ascii="Arial" w:hAnsi="Arial"/>
                <w:sz w:val="16"/>
              </w:rPr>
              <w:t xml:space="preserve"> </w:t>
            </w:r>
            <w:r w:rsidRPr="0013767D">
              <w:rPr>
                <w:rFonts w:ascii="Arial" w:hAnsi="Arial" w:hint="eastAsia"/>
                <w:sz w:val="16"/>
                <w:lang w:eastAsia="zh-CN"/>
              </w:rPr>
              <w:t>p</w:t>
            </w:r>
            <w:r w:rsidRPr="0013767D">
              <w:rPr>
                <w:rFonts w:ascii="Arial" w:hAnsi="Arial"/>
                <w:sz w:val="16"/>
                <w:lang w:eastAsia="zh-CN"/>
              </w:rPr>
              <w:t>er sensor</w:t>
            </w:r>
            <w:r w:rsidRPr="0013767D">
              <w:rPr>
                <w:rFonts w:ascii="Arial" w:hAnsi="Arial"/>
                <w:sz w:val="16"/>
              </w:rPr>
              <w:t xml:space="preserve"> (unstructured)</w:t>
            </w:r>
          </w:p>
          <w:p w14:paraId="62E48B05" w14:textId="77777777" w:rsidR="0010588C" w:rsidRPr="0013767D" w:rsidRDefault="0010588C" w:rsidP="00574095">
            <w:pPr>
              <w:keepNext/>
              <w:keepLines/>
              <w:spacing w:after="0"/>
              <w:rPr>
                <w:rFonts w:ascii="Arial" w:hAnsi="Arial"/>
                <w:sz w:val="16"/>
              </w:rPr>
            </w:pPr>
            <w:r w:rsidRPr="0013767D">
              <w:rPr>
                <w:rFonts w:ascii="Arial" w:hAnsi="Arial"/>
                <w:sz w:val="16"/>
              </w:rPr>
              <w:t>LiDAR: 90M per sensor (unstructured)</w:t>
            </w:r>
          </w:p>
          <w:p w14:paraId="74B63A12" w14:textId="77777777" w:rsidR="0010588C" w:rsidRPr="0013767D" w:rsidRDefault="0010588C" w:rsidP="00574095">
            <w:pPr>
              <w:keepNext/>
              <w:keepLines/>
              <w:spacing w:after="0"/>
              <w:rPr>
                <w:rFonts w:ascii="Arial" w:hAnsi="Arial"/>
                <w:sz w:val="16"/>
              </w:rPr>
            </w:pPr>
            <w:r w:rsidRPr="0013767D">
              <w:rPr>
                <w:rFonts w:ascii="Arial" w:hAnsi="Arial"/>
                <w:sz w:val="16"/>
              </w:rPr>
              <w:t>Radar: 10M per sensor (unstructured)</w:t>
            </w:r>
          </w:p>
          <w:p w14:paraId="0DDEBD07" w14:textId="77777777" w:rsidR="0010588C" w:rsidRPr="0013767D" w:rsidRDefault="0010588C" w:rsidP="00574095">
            <w:pPr>
              <w:keepNext/>
              <w:keepLines/>
              <w:spacing w:after="0"/>
              <w:rPr>
                <w:rFonts w:ascii="Arial" w:hAnsi="Arial"/>
                <w:sz w:val="16"/>
                <w:lang w:eastAsia="zh-CN"/>
              </w:rPr>
            </w:pPr>
          </w:p>
          <w:p w14:paraId="35066C04" w14:textId="77777777" w:rsidR="0010588C" w:rsidRPr="0013767D" w:rsidRDefault="0010588C" w:rsidP="00574095">
            <w:pPr>
              <w:keepNext/>
              <w:keepLines/>
              <w:spacing w:after="0"/>
              <w:rPr>
                <w:rFonts w:ascii="Arial" w:hAnsi="Arial"/>
                <w:sz w:val="16"/>
                <w:lang w:eastAsia="zh-CN"/>
              </w:rPr>
            </w:pPr>
            <w:r w:rsidRPr="0013767D">
              <w:rPr>
                <w:rFonts w:ascii="Arial" w:hAnsi="Arial"/>
                <w:sz w:val="16"/>
                <w:lang w:eastAsia="zh-CN"/>
              </w:rPr>
              <w:t>Real-time Status information including Telemetry data:</w:t>
            </w:r>
          </w:p>
          <w:p w14:paraId="526AB150" w14:textId="77777777" w:rsidR="0010588C" w:rsidRPr="0013767D" w:rsidRDefault="0010588C" w:rsidP="00574095">
            <w:pPr>
              <w:keepNext/>
              <w:keepLines/>
              <w:spacing w:after="0"/>
              <w:rPr>
                <w:rFonts w:ascii="Arial" w:hAnsi="Arial"/>
                <w:sz w:val="16"/>
                <w:lang w:eastAsia="zh-CN"/>
              </w:rPr>
            </w:pPr>
            <w:r w:rsidRPr="0013767D">
              <w:rPr>
                <w:rFonts w:ascii="Arial" w:hAnsi="Arial"/>
                <w:sz w:val="16"/>
                <w:lang w:eastAsia="zh-CN"/>
              </w:rPr>
              <w:t>[&lt; 50K]  per sensor/vehicle/VRU</w:t>
            </w:r>
          </w:p>
          <w:p w14:paraId="62213E6D" w14:textId="77777777" w:rsidR="0010588C" w:rsidRPr="0013767D" w:rsidRDefault="0010588C" w:rsidP="00574095">
            <w:pPr>
              <w:keepNext/>
              <w:keepLines/>
              <w:spacing w:after="0"/>
              <w:rPr>
                <w:rFonts w:ascii="Arial" w:hAnsi="Arial"/>
                <w:sz w:val="16"/>
                <w:lang w:eastAsia="zh-CN"/>
              </w:rPr>
            </w:pPr>
            <w:r w:rsidRPr="0013767D">
              <w:rPr>
                <w:rFonts w:ascii="Arial" w:hAnsi="Arial" w:hint="eastAsia"/>
                <w:sz w:val="16"/>
                <w:lang w:eastAsia="zh-CN"/>
              </w:rPr>
              <w:t>(</w:t>
            </w:r>
            <w:r w:rsidRPr="0013767D">
              <w:rPr>
                <w:rFonts w:ascii="Arial" w:hAnsi="Arial"/>
                <w:sz w:val="16"/>
                <w:lang w:eastAsia="zh-CN"/>
              </w:rPr>
              <w:t>structured)</w:t>
            </w:r>
          </w:p>
          <w:p w14:paraId="3064B8CF" w14:textId="77777777" w:rsidR="0010588C" w:rsidRPr="0013767D" w:rsidRDefault="0010588C" w:rsidP="00574095">
            <w:pPr>
              <w:keepNext/>
              <w:keepLines/>
              <w:spacing w:after="0"/>
              <w:rPr>
                <w:rFonts w:ascii="Arial" w:hAnsi="Arial"/>
                <w:sz w:val="16"/>
                <w:lang w:eastAsia="zh-CN"/>
              </w:rPr>
            </w:pPr>
          </w:p>
          <w:p w14:paraId="2312B58B" w14:textId="77777777" w:rsidR="0010588C" w:rsidRPr="0013767D" w:rsidRDefault="0010588C" w:rsidP="00574095">
            <w:pPr>
              <w:keepNext/>
              <w:keepLines/>
              <w:spacing w:after="0"/>
              <w:rPr>
                <w:rFonts w:ascii="Arial" w:hAnsi="Arial"/>
                <w:sz w:val="16"/>
                <w:lang w:eastAsia="zh-CN"/>
              </w:rPr>
            </w:pPr>
            <w:r w:rsidRPr="0013767D">
              <w:rPr>
                <w:rFonts w:ascii="Arial" w:hAnsi="Arial" w:hint="eastAsia"/>
                <w:sz w:val="16"/>
                <w:lang w:eastAsia="zh-CN"/>
              </w:rPr>
              <w:t>(</w:t>
            </w:r>
            <w:r w:rsidRPr="0013767D">
              <w:rPr>
                <w:rFonts w:ascii="Arial" w:hAnsi="Arial"/>
                <w:sz w:val="16"/>
                <w:lang w:eastAsia="zh-CN"/>
              </w:rPr>
              <w:t>NOTE 2)</w:t>
            </w:r>
          </w:p>
        </w:tc>
        <w:tc>
          <w:tcPr>
            <w:tcW w:w="1134" w:type="dxa"/>
          </w:tcPr>
          <w:p w14:paraId="1FCB4EE5" w14:textId="77777777" w:rsidR="0010588C" w:rsidRPr="0013767D" w:rsidRDefault="0010588C" w:rsidP="00574095">
            <w:pPr>
              <w:keepNext/>
              <w:keepLines/>
              <w:spacing w:after="0"/>
              <w:jc w:val="center"/>
              <w:rPr>
                <w:rFonts w:ascii="Arial" w:hAnsi="Arial"/>
                <w:sz w:val="16"/>
              </w:rPr>
            </w:pPr>
            <w:r w:rsidRPr="0013767D">
              <w:rPr>
                <w:rFonts w:ascii="Arial" w:hAnsi="Arial"/>
                <w:sz w:val="16"/>
              </w:rPr>
              <w:t>10~50</w:t>
            </w:r>
          </w:p>
          <w:p w14:paraId="559E5FE9" w14:textId="77777777" w:rsidR="0010588C" w:rsidRPr="0013767D" w:rsidRDefault="0010588C" w:rsidP="00574095">
            <w:pPr>
              <w:keepNext/>
              <w:keepLines/>
              <w:spacing w:after="0"/>
              <w:jc w:val="center"/>
              <w:rPr>
                <w:rFonts w:ascii="Arial" w:hAnsi="Arial"/>
                <w:sz w:val="16"/>
                <w:lang w:eastAsia="zh-CN"/>
              </w:rPr>
            </w:pPr>
            <w:r w:rsidRPr="0013767D">
              <w:rPr>
                <w:rFonts w:ascii="Arial" w:hAnsi="Arial" w:hint="eastAsia"/>
                <w:sz w:val="16"/>
                <w:lang w:eastAsia="zh-CN"/>
              </w:rPr>
              <w:t>(</w:t>
            </w:r>
            <w:r w:rsidRPr="0013767D">
              <w:rPr>
                <w:rFonts w:ascii="Arial" w:hAnsi="Arial"/>
                <w:sz w:val="16"/>
                <w:lang w:eastAsia="zh-CN"/>
              </w:rPr>
              <w:t>NOTE 3)</w:t>
            </w:r>
          </w:p>
        </w:tc>
        <w:tc>
          <w:tcPr>
            <w:tcW w:w="1276" w:type="dxa"/>
          </w:tcPr>
          <w:p w14:paraId="37D25ABE" w14:textId="77777777" w:rsidR="0010588C" w:rsidRPr="0013767D" w:rsidRDefault="0010588C" w:rsidP="00574095">
            <w:pPr>
              <w:keepNext/>
              <w:keepLines/>
              <w:spacing w:after="0"/>
              <w:jc w:val="center"/>
              <w:rPr>
                <w:rFonts w:ascii="Arial" w:hAnsi="Arial"/>
                <w:sz w:val="16"/>
                <w:lang w:eastAsia="zh-CN"/>
              </w:rPr>
            </w:pPr>
            <w:r w:rsidRPr="0013767D">
              <w:rPr>
                <w:rFonts w:ascii="Arial" w:hAnsi="Arial" w:hint="eastAsia"/>
                <w:sz w:val="16"/>
                <w:lang w:eastAsia="zh-CN"/>
              </w:rPr>
              <w:t>C</w:t>
            </w:r>
            <w:r w:rsidRPr="0013767D">
              <w:rPr>
                <w:rFonts w:ascii="Arial" w:hAnsi="Arial"/>
                <w:sz w:val="16"/>
                <w:lang w:eastAsia="zh-CN"/>
              </w:rPr>
              <w:t>ity or Country wise</w:t>
            </w:r>
          </w:p>
          <w:p w14:paraId="1BEFF07C" w14:textId="77777777" w:rsidR="0010588C" w:rsidRPr="0013767D" w:rsidRDefault="0010588C" w:rsidP="00574095">
            <w:pPr>
              <w:keepNext/>
              <w:keepLines/>
              <w:spacing w:after="0"/>
              <w:jc w:val="center"/>
              <w:rPr>
                <w:rFonts w:ascii="Arial" w:hAnsi="Arial"/>
                <w:sz w:val="16"/>
              </w:rPr>
            </w:pPr>
            <w:r w:rsidRPr="0013767D">
              <w:rPr>
                <w:rFonts w:ascii="Arial" w:hAnsi="Arial"/>
                <w:sz w:val="16"/>
              </w:rPr>
              <w:t>(NOTE 4)</w:t>
            </w:r>
          </w:p>
        </w:tc>
      </w:tr>
      <w:tr w:rsidR="0010588C" w:rsidRPr="0013767D" w14:paraId="153C0247" w14:textId="77777777" w:rsidTr="00574095">
        <w:trPr>
          <w:tblHeader/>
        </w:trPr>
        <w:tc>
          <w:tcPr>
            <w:tcW w:w="9889" w:type="dxa"/>
            <w:gridSpan w:val="8"/>
          </w:tcPr>
          <w:p w14:paraId="3FF20522" w14:textId="509FAFDD" w:rsidR="0010588C" w:rsidRPr="0013767D" w:rsidRDefault="0010588C" w:rsidP="00574095">
            <w:pPr>
              <w:pStyle w:val="TAN"/>
              <w:rPr>
                <w:sz w:val="16"/>
              </w:rPr>
            </w:pPr>
            <w:r w:rsidRPr="0013767D">
              <w:rPr>
                <w:sz w:val="16"/>
              </w:rPr>
              <w:t xml:space="preserve">NOTE 1:   </w:t>
            </w:r>
            <w:r w:rsidRPr="0013767D">
              <w:t xml:space="preserve">  </w:t>
            </w:r>
            <w:r w:rsidRPr="0013767D">
              <w:rPr>
                <w:sz w:val="16"/>
              </w:rPr>
              <w:t>The mobile metaverse server receives the data from various sensors, performs data processing, rendering and provide feedback to the vehicles and user</w:t>
            </w:r>
            <w:del w:id="235" w:author="Alice Li-2" w:date="2023-01-30T13:25:00Z">
              <w:r w:rsidRPr="0013767D" w:rsidDel="005E7E82">
                <w:rPr>
                  <w:sz w:val="16"/>
                </w:rPr>
                <w:delText xml:space="preserve"> </w:delText>
              </w:r>
            </w:del>
            <w:r w:rsidRPr="0013767D">
              <w:rPr>
                <w:sz w:val="16"/>
              </w:rPr>
              <w:t>s. The</w:t>
            </w:r>
            <w:r w:rsidRPr="0013767D">
              <w:rPr>
                <w:rFonts w:hint="eastAsia"/>
                <w:sz w:val="16"/>
                <w:lang w:val="en-US" w:eastAsia="zh-CN"/>
              </w:rPr>
              <w:t xml:space="preserve"> end-to-end</w:t>
            </w:r>
            <w:r w:rsidRPr="0013767D">
              <w:rPr>
                <w:sz w:val="16"/>
              </w:rPr>
              <w:t xml:space="preserve"> latency refers to the transmission delay between a UE and the mobile metaverse server.  Exact value is FFS</w:t>
            </w:r>
          </w:p>
          <w:p w14:paraId="42BBC4C4" w14:textId="77777777" w:rsidR="0010588C" w:rsidRPr="0013767D" w:rsidRDefault="0010588C" w:rsidP="00574095">
            <w:pPr>
              <w:pStyle w:val="TAN"/>
              <w:rPr>
                <w:sz w:val="16"/>
              </w:rPr>
            </w:pPr>
            <w:r w:rsidRPr="0013767D">
              <w:rPr>
                <w:sz w:val="16"/>
              </w:rPr>
              <w:t xml:space="preserve">NOTE 2: </w:t>
            </w:r>
            <w:r w:rsidRPr="0013767D">
              <w:t xml:space="preserve">    </w:t>
            </w:r>
            <w:r w:rsidRPr="0013767D">
              <w:rPr>
                <w:sz w:val="16"/>
              </w:rPr>
              <w:t xml:space="preserve">To support at least 80 vehicles and 1600 users present at the same location (e.g. in an area of 40m*250m) to actively enjoy immersive metaverse services for traffic simulation and traffic awareness, the area traffic capacity is calculated considering 2 cameras, 2 Radars, 2 LiDARs on road side, 1600 user’s smart phones and 80 vehicles with 7 cameras, 4 radar and 2 LiDAR for each vehicle. </w:t>
            </w:r>
            <w:del w:id="236" w:author="Samsung" w:date="2023-01-24T11:38:00Z">
              <w:r w:rsidRPr="0013767D" w:rsidDel="00100205">
                <w:rPr>
                  <w:sz w:val="16"/>
                </w:rPr>
                <w:delText xml:space="preserve"> </w:delText>
              </w:r>
            </w:del>
            <w:r w:rsidRPr="0013767D">
              <w:rPr>
                <w:sz w:val="16"/>
              </w:rPr>
              <w:t xml:space="preserve">These application layer message data need to be segmented for network transport thus doesn’t mean packet size. </w:t>
            </w:r>
            <w:del w:id="237" w:author="Samsung" w:date="2023-01-24T11:38:00Z">
              <w:r w:rsidRPr="0013767D" w:rsidDel="00100205">
                <w:rPr>
                  <w:sz w:val="16"/>
                </w:rPr>
                <w:delText xml:space="preserve"> </w:delText>
              </w:r>
            </w:del>
            <w:r w:rsidRPr="0013767D">
              <w:rPr>
                <w:sz w:val="16"/>
              </w:rPr>
              <w:t>The real-time status information including telemetry data may be structured.</w:t>
            </w:r>
          </w:p>
          <w:p w14:paraId="38785DC2" w14:textId="192AA1E8" w:rsidR="0010588C" w:rsidRPr="0013767D" w:rsidRDefault="0010588C" w:rsidP="00574095">
            <w:pPr>
              <w:pStyle w:val="TAN"/>
              <w:rPr>
                <w:sz w:val="16"/>
                <w:lang w:eastAsia="zh-CN"/>
              </w:rPr>
            </w:pPr>
            <w:r w:rsidRPr="0013767D">
              <w:rPr>
                <w:rFonts w:hint="eastAsia"/>
                <w:sz w:val="16"/>
                <w:lang w:eastAsia="zh-CN"/>
              </w:rPr>
              <w:t>N</w:t>
            </w:r>
            <w:r w:rsidRPr="0013767D">
              <w:rPr>
                <w:sz w:val="16"/>
                <w:lang w:eastAsia="zh-CN"/>
              </w:rPr>
              <w:t>OTE 3:     The frequency considers different sensor types such as Radar/</w:t>
            </w:r>
            <w:r w:rsidRPr="0013767D">
              <w:rPr>
                <w:rFonts w:hint="eastAsia"/>
                <w:sz w:val="16"/>
                <w:lang w:eastAsia="zh-CN"/>
              </w:rPr>
              <w:t>LiDAR</w:t>
            </w:r>
            <w:r w:rsidRPr="0013767D">
              <w:rPr>
                <w:sz w:val="16"/>
                <w:lang w:eastAsia="zh-CN"/>
              </w:rPr>
              <w:t xml:space="preserve"> (10Hz) and Camera</w:t>
            </w:r>
            <w:ins w:id="238" w:author="Alice Li-2" w:date="2023-01-30T13:26:00Z">
              <w:r w:rsidR="005E7E82">
                <w:rPr>
                  <w:sz w:val="16"/>
                  <w:lang w:eastAsia="zh-CN"/>
                </w:rPr>
                <w:t xml:space="preserve"> </w:t>
              </w:r>
            </w:ins>
            <w:r w:rsidRPr="0013767D">
              <w:rPr>
                <w:sz w:val="16"/>
                <w:lang w:eastAsia="zh-CN"/>
              </w:rPr>
              <w:t>(10~50Hz).</w:t>
            </w:r>
          </w:p>
          <w:p w14:paraId="7CB1AB0C" w14:textId="77777777" w:rsidR="0010588C" w:rsidRPr="0013767D" w:rsidRDefault="0010588C" w:rsidP="00574095">
            <w:pPr>
              <w:pStyle w:val="TAN"/>
              <w:rPr>
                <w:sz w:val="16"/>
              </w:rPr>
            </w:pPr>
            <w:r w:rsidRPr="0013767D">
              <w:rPr>
                <w:sz w:val="16"/>
              </w:rPr>
              <w:t xml:space="preserve">NOTE 4:   </w:t>
            </w:r>
            <w:r w:rsidRPr="0013767D">
              <w:t xml:space="preserve"> </w:t>
            </w:r>
            <w:r w:rsidRPr="0013767D">
              <w:rPr>
                <w:sz w:val="16"/>
              </w:rPr>
              <w:tab/>
              <w:t xml:space="preserve">The service area for traffic flow simulation and situational awareness depends on the actual deployment, for example, it can be deployed for a city or a district within a city or even countrywide. </w:t>
            </w:r>
            <w:del w:id="239" w:author="Samsung" w:date="2023-01-24T11:38:00Z">
              <w:r w:rsidRPr="0013767D" w:rsidDel="00100205">
                <w:rPr>
                  <w:sz w:val="16"/>
                </w:rPr>
                <w:delText xml:space="preserve"> </w:delText>
              </w:r>
            </w:del>
            <w:r w:rsidRPr="0013767D">
              <w:rPr>
                <w:sz w:val="16"/>
              </w:rPr>
              <w:t>In some cases a local approach (e.g. the application servers are hosted at the network edge) is preferred in order to satisfy the requirements of low latency and high reliability.</w:t>
            </w:r>
          </w:p>
          <w:p w14:paraId="46FBE7D1" w14:textId="77777777" w:rsidR="0010588C" w:rsidRPr="0013767D" w:rsidRDefault="0010588C" w:rsidP="00574095">
            <w:pPr>
              <w:pStyle w:val="TAN"/>
              <w:rPr>
                <w:sz w:val="16"/>
              </w:rPr>
            </w:pPr>
            <w:r w:rsidRPr="0013767D">
              <w:rPr>
                <w:rFonts w:hint="eastAsia"/>
                <w:sz w:val="16"/>
              </w:rPr>
              <w:t>N</w:t>
            </w:r>
            <w:r w:rsidRPr="0013767D">
              <w:rPr>
                <w:sz w:val="16"/>
              </w:rPr>
              <w:t>OTE 5:     The calculation is this table is done per one 5G network, in case of N 5G networks to be involved for such use case in the same area, this value can be divided by N.  Exact value is FFS.</w:t>
            </w:r>
          </w:p>
          <w:p w14:paraId="48F90B86" w14:textId="77777777" w:rsidR="0010588C" w:rsidRPr="0013767D" w:rsidRDefault="0010588C" w:rsidP="00574095">
            <w:pPr>
              <w:pStyle w:val="TAN"/>
            </w:pPr>
            <w:r w:rsidRPr="0013767D">
              <w:rPr>
                <w:rFonts w:hint="eastAsia"/>
                <w:sz w:val="16"/>
              </w:rPr>
              <w:t>N</w:t>
            </w:r>
            <w:r w:rsidRPr="0013767D">
              <w:rPr>
                <w:sz w:val="16"/>
              </w:rPr>
              <w:t>OTE 6:     User experienced data rate refers to the data rate needed for the vehicle or human,</w:t>
            </w:r>
            <w:del w:id="240" w:author="Samsung" w:date="2023-01-24T11:37:00Z">
              <w:r w:rsidRPr="0013767D" w:rsidDel="00100205">
                <w:rPr>
                  <w:sz w:val="16"/>
                </w:rPr>
                <w:delText xml:space="preserve"> </w:delText>
              </w:r>
            </w:del>
            <w:r w:rsidRPr="0013767D">
              <w:rPr>
                <w:sz w:val="16"/>
              </w:rPr>
              <w:t xml:space="preserve"> </w:t>
            </w:r>
            <w:r>
              <w:rPr>
                <w:sz w:val="16"/>
              </w:rPr>
              <w:t>t</w:t>
            </w:r>
            <w:r w:rsidRPr="0013767D">
              <w:rPr>
                <w:sz w:val="16"/>
              </w:rPr>
              <w:t xml:space="preserve">he value is observed from industrial practice and exact value </w:t>
            </w:r>
            <w:del w:id="241" w:author="Samsung" w:date="2023-01-24T11:37:00Z">
              <w:r w:rsidRPr="0013767D" w:rsidDel="00100205">
                <w:rPr>
                  <w:sz w:val="16"/>
                </w:rPr>
                <w:delText xml:space="preserve">are </w:delText>
              </w:r>
            </w:del>
            <w:ins w:id="242" w:author="Samsung" w:date="2023-01-24T11:37:00Z">
              <w:r>
                <w:rPr>
                  <w:sz w:val="16"/>
                </w:rPr>
                <w:t>is</w:t>
              </w:r>
              <w:r w:rsidRPr="0013767D">
                <w:rPr>
                  <w:sz w:val="16"/>
                </w:rPr>
                <w:t xml:space="preserve"> </w:t>
              </w:r>
            </w:ins>
            <w:r w:rsidRPr="0013767D">
              <w:rPr>
                <w:sz w:val="16"/>
              </w:rPr>
              <w:t xml:space="preserve">FFS. </w:t>
            </w:r>
          </w:p>
        </w:tc>
      </w:tr>
    </w:tbl>
    <w:p w14:paraId="3A30152A" w14:textId="77777777" w:rsidR="0010588C" w:rsidRDefault="0010588C" w:rsidP="0010588C">
      <w:pPr>
        <w:pStyle w:val="EditorsNote"/>
      </w:pPr>
    </w:p>
    <w:p w14:paraId="49DA7571" w14:textId="2B0C3738" w:rsidR="0010588C" w:rsidRPr="00A31554" w:rsidRDefault="0010588C" w:rsidP="0010588C">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lang w:val="en-US"/>
        </w:rPr>
      </w:pPr>
      <w:r>
        <w:rPr>
          <w:rFonts w:ascii="Arial Black" w:hAnsi="Arial Black" w:cs="Arial"/>
          <w:noProof/>
          <w:sz w:val="24"/>
          <w:szCs w:val="24"/>
          <w:lang w:val="en-US"/>
        </w:rPr>
        <w:t>Second Change</w:t>
      </w:r>
    </w:p>
    <w:p w14:paraId="307D5E5E" w14:textId="77777777" w:rsidR="0010588C" w:rsidRPr="000D6532" w:rsidRDefault="0010588C" w:rsidP="0010588C">
      <w:pPr>
        <w:pStyle w:val="Heading2"/>
        <w:rPr>
          <w:lang w:eastAsia="zh-CN"/>
        </w:rPr>
      </w:pPr>
      <w:bookmarkStart w:id="243" w:name="_Toc120013000"/>
      <w:bookmarkStart w:id="244" w:name="_Toc120025118"/>
      <w:bookmarkStart w:id="245" w:name="_Toc120025273"/>
      <w:bookmarkStart w:id="246" w:name="_Toc120091351"/>
      <w:bookmarkStart w:id="247" w:name="_Toc120091505"/>
      <w:r>
        <w:t xml:space="preserve">5.6 </w:t>
      </w:r>
      <w:r>
        <w:tab/>
        <w:t>Mobile Metaverse for Immersive Gaming and Live Shows</w:t>
      </w:r>
      <w:bookmarkEnd w:id="243"/>
      <w:bookmarkEnd w:id="244"/>
      <w:bookmarkEnd w:id="245"/>
      <w:bookmarkEnd w:id="246"/>
      <w:bookmarkEnd w:id="247"/>
    </w:p>
    <w:p w14:paraId="549A0235" w14:textId="77777777" w:rsidR="0010588C" w:rsidRPr="000D6532" w:rsidRDefault="0010588C" w:rsidP="0010588C">
      <w:pPr>
        <w:pStyle w:val="Heading3"/>
      </w:pPr>
      <w:bookmarkStart w:id="248" w:name="_Toc120013001"/>
      <w:bookmarkStart w:id="249" w:name="_Toc120025119"/>
      <w:bookmarkStart w:id="250" w:name="_Toc120025274"/>
      <w:bookmarkStart w:id="251" w:name="_Toc120091352"/>
      <w:bookmarkStart w:id="252" w:name="_Toc120091506"/>
      <w:r>
        <w:t>5.6</w:t>
      </w:r>
      <w:r w:rsidRPr="000D6532">
        <w:t>.1</w:t>
      </w:r>
      <w:r w:rsidRPr="000D6532">
        <w:tab/>
        <w:t>Description</w:t>
      </w:r>
      <w:bookmarkEnd w:id="248"/>
      <w:bookmarkEnd w:id="249"/>
      <w:bookmarkEnd w:id="250"/>
      <w:bookmarkEnd w:id="251"/>
      <w:bookmarkEnd w:id="252"/>
    </w:p>
    <w:p w14:paraId="33537EBA" w14:textId="173ADB2F" w:rsidR="0010588C" w:rsidRDefault="0010588C" w:rsidP="0010588C">
      <w:pPr>
        <w:jc w:val="both"/>
        <w:rPr>
          <w:lang w:eastAsia="zh-CN"/>
        </w:rPr>
      </w:pPr>
      <w:ins w:id="253" w:author="Samsung" w:date="2023-01-26T13:58:00Z">
        <w:r w:rsidRPr="000F575D">
          <w:rPr>
            <w:lang w:eastAsia="zh-CN"/>
          </w:rPr>
          <w:t xml:space="preserve">The </w:t>
        </w:r>
      </w:ins>
      <w:del w:id="254" w:author="Samsung" w:date="2023-01-26T13:58:00Z">
        <w:r w:rsidRPr="000F575D" w:rsidDel="000F575D">
          <w:rPr>
            <w:rFonts w:hint="eastAsia"/>
            <w:lang w:eastAsia="zh-CN"/>
          </w:rPr>
          <w:delText>M</w:delText>
        </w:r>
        <w:r w:rsidRPr="000F575D" w:rsidDel="000F575D">
          <w:rPr>
            <w:lang w:eastAsia="zh-CN"/>
          </w:rPr>
          <w:delText xml:space="preserve">obile </w:delText>
        </w:r>
      </w:del>
      <w:ins w:id="255" w:author="Samsung" w:date="2023-01-26T13:58:00Z">
        <w:r>
          <w:rPr>
            <w:lang w:eastAsia="zh-CN"/>
          </w:rPr>
          <w:t>m</w:t>
        </w:r>
        <w:r w:rsidRPr="000F575D">
          <w:rPr>
            <w:lang w:eastAsia="zh-CN"/>
          </w:rPr>
          <w:t xml:space="preserve">obile </w:t>
        </w:r>
      </w:ins>
      <w:r w:rsidRPr="000F575D">
        <w:rPr>
          <w:lang w:eastAsia="zh-CN"/>
        </w:rPr>
        <w:t xml:space="preserve">metaverse </w:t>
      </w:r>
      <w:del w:id="256" w:author="Samsung" w:date="2023-01-26T13:53:00Z">
        <w:r w:rsidDel="00E777D4">
          <w:rPr>
            <w:lang w:eastAsia="zh-CN"/>
          </w:rPr>
          <w:delText>as a combination</w:delText>
        </w:r>
      </w:del>
      <w:ins w:id="257" w:author="Samsung" w:date="2023-01-26T13:53:00Z">
        <w:r>
          <w:rPr>
            <w:lang w:eastAsia="zh-CN"/>
          </w:rPr>
          <w:t>combine</w:t>
        </w:r>
      </w:ins>
      <w:r>
        <w:rPr>
          <w:lang w:eastAsia="zh-CN"/>
        </w:rPr>
        <w:t xml:space="preserve"> </w:t>
      </w:r>
      <w:del w:id="258" w:author="Samsung" w:date="2023-01-26T13:53:00Z">
        <w:r w:rsidDel="00E777D4">
          <w:rPr>
            <w:lang w:eastAsia="zh-CN"/>
          </w:rPr>
          <w:delText xml:space="preserve">of </w:delText>
        </w:r>
      </w:del>
      <w:r>
        <w:rPr>
          <w:lang w:eastAsia="zh-CN"/>
        </w:rPr>
        <w:t>the physical and digital world</w:t>
      </w:r>
      <w:ins w:id="259" w:author="Samsung" w:date="2023-01-26T13:53:00Z">
        <w:r>
          <w:rPr>
            <w:lang w:eastAsia="zh-CN"/>
          </w:rPr>
          <w:t xml:space="preserve">. </w:t>
        </w:r>
      </w:ins>
      <w:ins w:id="260" w:author="Samsung" w:date="2023-01-26T13:59:00Z">
        <w:r w:rsidRPr="00A147C3">
          <w:rPr>
            <w:highlight w:val="yellow"/>
            <w:lang w:eastAsia="zh-CN"/>
          </w:rPr>
          <w:t>Mobile metaverse</w:t>
        </w:r>
      </w:ins>
      <w:ins w:id="261" w:author="Samsung" w:date="2023-01-26T13:53:00Z">
        <w:r w:rsidRPr="00A147C3">
          <w:rPr>
            <w:highlight w:val="yellow"/>
            <w:lang w:eastAsia="zh-CN"/>
          </w:rPr>
          <w:t xml:space="preserve"> services</w:t>
        </w:r>
      </w:ins>
      <w:r>
        <w:rPr>
          <w:lang w:eastAsia="zh-CN"/>
        </w:rPr>
        <w:t xml:space="preserve"> </w:t>
      </w:r>
      <w:del w:id="262" w:author="Samsung" w:date="2023-01-26T13:54:00Z">
        <w:r w:rsidDel="00E777D4">
          <w:rPr>
            <w:lang w:eastAsia="zh-CN"/>
          </w:rPr>
          <w:delText xml:space="preserve">has </w:delText>
        </w:r>
      </w:del>
      <w:ins w:id="263" w:author="Samsung" w:date="2023-01-26T13:54:00Z">
        <w:r>
          <w:rPr>
            <w:lang w:eastAsia="zh-CN"/>
          </w:rPr>
          <w:t xml:space="preserve">have </w:t>
        </w:r>
      </w:ins>
      <w:r>
        <w:rPr>
          <w:lang w:eastAsia="zh-CN"/>
        </w:rPr>
        <w:t xml:space="preserve">already gained </w:t>
      </w:r>
      <w:del w:id="264" w:author="Samsung" w:date="2023-01-26T13:54:00Z">
        <w:r w:rsidDel="00E777D4">
          <w:rPr>
            <w:lang w:eastAsia="zh-CN"/>
          </w:rPr>
          <w:delText xml:space="preserve">the </w:delText>
        </w:r>
      </w:del>
      <w:ins w:id="265" w:author="Samsung" w:date="2023-01-26T13:54:00Z">
        <w:r>
          <w:rPr>
            <w:lang w:eastAsia="zh-CN"/>
          </w:rPr>
          <w:t xml:space="preserve">significant </w:t>
        </w:r>
      </w:ins>
      <w:r>
        <w:rPr>
          <w:lang w:eastAsia="zh-CN"/>
        </w:rPr>
        <w:t xml:space="preserve">attention </w:t>
      </w:r>
      <w:del w:id="266" w:author="Samsung" w:date="2023-01-26T13:54:00Z">
        <w:r w:rsidDel="00E777D4">
          <w:rPr>
            <w:lang w:eastAsia="zh-CN"/>
          </w:rPr>
          <w:delText xml:space="preserve">of the industry </w:delText>
        </w:r>
      </w:del>
      <w:r>
        <w:rPr>
          <w:lang w:eastAsia="zh-CN"/>
        </w:rPr>
        <w:t xml:space="preserve">and will benefit </w:t>
      </w:r>
      <w:del w:id="267" w:author="Samsung" w:date="2023-01-26T13:54:00Z">
        <w:r w:rsidDel="00E777D4">
          <w:rPr>
            <w:lang w:eastAsia="zh-CN"/>
          </w:rPr>
          <w:delText xml:space="preserve">from </w:delText>
        </w:r>
      </w:del>
      <w:r>
        <w:rPr>
          <w:lang w:eastAsia="zh-CN"/>
        </w:rPr>
        <w:t>multiple areas, such as gaming, social, medical, industry, transport, and so on [</w:t>
      </w:r>
      <w:del w:id="268" w:author="Alice Li-2" w:date="2023-01-30T13:26:00Z">
        <w:r w:rsidDel="0045365C">
          <w:rPr>
            <w:lang w:eastAsia="zh-CN"/>
          </w:rPr>
          <w:delText>1</w:delText>
        </w:r>
      </w:del>
      <w:ins w:id="269" w:author="Alice Li-2" w:date="2023-01-30T13:26:00Z">
        <w:r w:rsidR="0045365C">
          <w:rPr>
            <w:lang w:eastAsia="zh-CN"/>
          </w:rPr>
          <w:t>27</w:t>
        </w:r>
      </w:ins>
      <w:r>
        <w:rPr>
          <w:lang w:eastAsia="zh-CN"/>
        </w:rPr>
        <w:t xml:space="preserve">]. </w:t>
      </w:r>
      <w:del w:id="270" w:author="Samsung" w:date="2023-01-26T13:54:00Z">
        <w:r w:rsidDel="00E777D4">
          <w:rPr>
            <w:lang w:eastAsia="zh-CN"/>
          </w:rPr>
          <w:delText xml:space="preserve">The mobile </w:delText>
        </w:r>
      </w:del>
      <w:ins w:id="271" w:author="Samsung" w:date="2023-01-26T13:54:00Z">
        <w:r w:rsidRPr="00E777D4">
          <w:rPr>
            <w:highlight w:val="yellow"/>
            <w:lang w:eastAsia="zh-CN"/>
          </w:rPr>
          <w:t xml:space="preserve">Mobile </w:t>
        </w:r>
      </w:ins>
      <w:r w:rsidRPr="00E777D4">
        <w:rPr>
          <w:highlight w:val="yellow"/>
          <w:lang w:eastAsia="zh-CN"/>
        </w:rPr>
        <w:t xml:space="preserve">metaverse </w:t>
      </w:r>
      <w:ins w:id="272" w:author="Samsung" w:date="2023-01-26T13:54:00Z">
        <w:r w:rsidRPr="00E777D4">
          <w:rPr>
            <w:highlight w:val="yellow"/>
            <w:lang w:eastAsia="zh-CN"/>
          </w:rPr>
          <w:t>services</w:t>
        </w:r>
        <w:r>
          <w:rPr>
            <w:lang w:eastAsia="zh-CN"/>
          </w:rPr>
          <w:t xml:space="preserve"> </w:t>
        </w:r>
      </w:ins>
      <w:r>
        <w:rPr>
          <w:lang w:eastAsia="zh-CN"/>
        </w:rPr>
        <w:t xml:space="preserve">will bring </w:t>
      </w:r>
      <w:del w:id="273" w:author="Samsung" w:date="2023-01-26T13:55:00Z">
        <w:r w:rsidDel="00E777D4">
          <w:rPr>
            <w:lang w:eastAsia="zh-CN"/>
          </w:rPr>
          <w:delText xml:space="preserve">us a </w:delText>
        </w:r>
      </w:del>
      <w:r>
        <w:rPr>
          <w:lang w:eastAsia="zh-CN"/>
        </w:rPr>
        <w:t xml:space="preserve">more immersive </w:t>
      </w:r>
      <w:ins w:id="274" w:author="Samsung" w:date="2023-01-26T13:55:00Z">
        <w:r>
          <w:rPr>
            <w:lang w:eastAsia="zh-CN"/>
          </w:rPr>
          <w:t xml:space="preserve">user </w:t>
        </w:r>
      </w:ins>
      <w:r>
        <w:rPr>
          <w:lang w:eastAsia="zh-CN"/>
        </w:rPr>
        <w:t xml:space="preserve">experience, which will bring more potential requirements to 5G systems. Among these fields, gaming is considered a pioneer in the development of </w:t>
      </w:r>
      <w:r w:rsidRPr="00E777D4">
        <w:rPr>
          <w:highlight w:val="yellow"/>
          <w:lang w:eastAsia="zh-CN"/>
        </w:rPr>
        <w:t>mobile metaverse</w:t>
      </w:r>
      <w:ins w:id="275" w:author="Samsung" w:date="2023-01-26T13:56:00Z">
        <w:r w:rsidRPr="00E777D4">
          <w:rPr>
            <w:highlight w:val="yellow"/>
            <w:lang w:eastAsia="zh-CN"/>
          </w:rPr>
          <w:t xml:space="preserve"> services</w:t>
        </w:r>
      </w:ins>
      <w:r>
        <w:rPr>
          <w:lang w:eastAsia="zh-CN"/>
        </w:rPr>
        <w:t>.</w:t>
      </w:r>
      <w:r>
        <w:rPr>
          <w:rFonts w:hint="eastAsia"/>
          <w:lang w:eastAsia="zh-CN"/>
        </w:rPr>
        <w:t xml:space="preserve"> </w:t>
      </w:r>
      <w:r>
        <w:rPr>
          <w:lang w:eastAsia="zh-CN"/>
        </w:rPr>
        <w:t xml:space="preserve">This </w:t>
      </w:r>
      <w:del w:id="276" w:author="Alice Li-2" w:date="2023-01-30T13:27:00Z">
        <w:r w:rsidDel="0045365C">
          <w:rPr>
            <w:lang w:eastAsia="zh-CN"/>
          </w:rPr>
          <w:delText xml:space="preserve">pCR </w:delText>
        </w:r>
      </w:del>
      <w:ins w:id="277" w:author="Alice Li-2" w:date="2023-01-30T13:27:00Z">
        <w:r w:rsidR="0045365C">
          <w:rPr>
            <w:lang w:eastAsia="zh-CN"/>
          </w:rPr>
          <w:t xml:space="preserve">use case </w:t>
        </w:r>
      </w:ins>
      <w:r>
        <w:rPr>
          <w:lang w:eastAsia="zh-CN"/>
        </w:rPr>
        <w:t xml:space="preserve">aims to </w:t>
      </w:r>
      <w:r w:rsidRPr="007F0964">
        <w:rPr>
          <w:lang w:eastAsia="zh-CN"/>
        </w:rPr>
        <w:t>discuss</w:t>
      </w:r>
      <w:r>
        <w:rPr>
          <w:lang w:eastAsia="zh-CN"/>
        </w:rPr>
        <w:t xml:space="preserve"> </w:t>
      </w:r>
      <w:r w:rsidRPr="00E777D4">
        <w:rPr>
          <w:highlight w:val="yellow"/>
          <w:lang w:eastAsia="zh-CN"/>
        </w:rPr>
        <w:t>mobile metaverse</w:t>
      </w:r>
      <w:ins w:id="278" w:author="Samsung" w:date="2023-01-26T13:56:00Z">
        <w:r w:rsidRPr="00E777D4">
          <w:rPr>
            <w:highlight w:val="yellow"/>
            <w:lang w:eastAsia="zh-CN"/>
          </w:rPr>
          <w:t xml:space="preserve"> services</w:t>
        </w:r>
      </w:ins>
      <w:r>
        <w:rPr>
          <w:lang w:eastAsia="zh-CN"/>
        </w:rPr>
        <w:t xml:space="preserve"> for immersive gaming and live shows.</w:t>
      </w:r>
    </w:p>
    <w:p w14:paraId="25316663" w14:textId="53D001AE" w:rsidR="0010588C" w:rsidRDefault="0010588C" w:rsidP="0010588C">
      <w:pPr>
        <w:jc w:val="both"/>
        <w:rPr>
          <w:ins w:id="279" w:author="Samsung" w:date="2023-01-26T14:02:00Z"/>
        </w:rPr>
      </w:pPr>
      <w:r>
        <w:t xml:space="preserve">With the support of 5GS, </w:t>
      </w:r>
      <w:del w:id="280" w:author="Samsung" w:date="2023-01-26T13:59:00Z">
        <w:r w:rsidDel="00A147C3">
          <w:delText xml:space="preserve">the </w:delText>
        </w:r>
      </w:del>
      <w:r>
        <w:t xml:space="preserve">game players can interact with each other on the cloud or edge server, which may form a digital world </w:t>
      </w:r>
      <w:del w:id="281" w:author="Samsung" w:date="2023-01-26T13:57:00Z">
        <w:r w:rsidDel="000F575D">
          <w:delText xml:space="preserve">called </w:delText>
        </w:r>
      </w:del>
      <w:ins w:id="282" w:author="Samsung" w:date="2023-01-26T13:57:00Z">
        <w:r>
          <w:t xml:space="preserve">we term a </w:t>
        </w:r>
      </w:ins>
      <w:r>
        <w:t xml:space="preserve">mobile metaverse. </w:t>
      </w:r>
      <w:del w:id="283" w:author="Alice Li-2" w:date="2023-01-30T13:28:00Z">
        <w:r w:rsidRPr="004927A0" w:rsidDel="0045365C">
          <w:delText xml:space="preserve">The following </w:delText>
        </w:r>
      </w:del>
      <w:r w:rsidRPr="004927A0">
        <w:t xml:space="preserve">Figure </w:t>
      </w:r>
      <w:r>
        <w:t>5.6</w:t>
      </w:r>
      <w:r w:rsidRPr="004927A0">
        <w:t xml:space="preserve">.1-1 shows the general idea of this use case. The </w:t>
      </w:r>
      <w:r w:rsidRPr="00A147C3">
        <w:rPr>
          <w:highlight w:val="yellow"/>
        </w:rPr>
        <w:t>mobile metaverse</w:t>
      </w:r>
      <w:ins w:id="284" w:author="Samsung" w:date="2023-01-26T14:00:00Z">
        <w:r w:rsidRPr="00A147C3">
          <w:rPr>
            <w:highlight w:val="yellow"/>
          </w:rPr>
          <w:t xml:space="preserve"> service</w:t>
        </w:r>
      </w:ins>
      <w:r w:rsidRPr="004927A0">
        <w:t xml:space="preserve"> may be deployed at the cloud </w:t>
      </w:r>
      <w:r>
        <w:t xml:space="preserve">or edge </w:t>
      </w:r>
      <w:r w:rsidRPr="004927A0">
        <w:t xml:space="preserve">server for </w:t>
      </w:r>
      <w:r>
        <w:t>immersive gaming and live shows</w:t>
      </w:r>
      <w:r w:rsidRPr="004927A0">
        <w:t xml:space="preserve">. </w:t>
      </w:r>
      <w:r>
        <w:t>When the players</w:t>
      </w:r>
      <w:r w:rsidRPr="004927A0">
        <w:t xml:space="preserve"> </w:t>
      </w:r>
      <w:r>
        <w:t xml:space="preserve">are playing </w:t>
      </w:r>
      <w:del w:id="285" w:author="Samsung" w:date="2023-01-26T14:00:00Z">
        <w:r w:rsidDel="00A147C3">
          <w:delText xml:space="preserve">the </w:delText>
        </w:r>
      </w:del>
      <w:ins w:id="286" w:author="Samsung" w:date="2023-01-26T14:00:00Z">
        <w:r>
          <w:t xml:space="preserve">a </w:t>
        </w:r>
      </w:ins>
      <w:r>
        <w:t>basketball game</w:t>
      </w:r>
      <w:r w:rsidRPr="004927A0">
        <w:t xml:space="preserve">, </w:t>
      </w:r>
      <w:r>
        <w:t xml:space="preserve">they </w:t>
      </w:r>
      <w:r w:rsidRPr="004927A0">
        <w:t xml:space="preserve">may achieve an immersive experience with their avatars, and the </w:t>
      </w:r>
      <w:r>
        <w:t>avatars</w:t>
      </w:r>
      <w:r w:rsidRPr="004927A0">
        <w:t xml:space="preserve"> </w:t>
      </w:r>
      <w:r>
        <w:t>can</w:t>
      </w:r>
      <w:r w:rsidRPr="004927A0">
        <w:t xml:space="preserve"> </w:t>
      </w:r>
      <w:r>
        <w:t>interact</w:t>
      </w:r>
      <w:r w:rsidRPr="004927A0">
        <w:t xml:space="preserve"> with each other, whether </w:t>
      </w:r>
      <w:r w:rsidRPr="0085789C">
        <w:t>the players</w:t>
      </w:r>
      <w:r w:rsidRPr="004927A0">
        <w:t xml:space="preserve"> are in proximity or non-proximity. </w:t>
      </w:r>
      <w:r>
        <w:t xml:space="preserve">Meanwhile, other players in the metaverse can join in this digital world as spectators to watch the live show. </w:t>
      </w:r>
    </w:p>
    <w:p w14:paraId="73319C02" w14:textId="77777777" w:rsidR="0010588C" w:rsidRPr="004927A0" w:rsidRDefault="0010588C" w:rsidP="0010588C">
      <w:pPr>
        <w:jc w:val="both"/>
      </w:pPr>
      <w:r>
        <w:t xml:space="preserve">The sensor data </w:t>
      </w:r>
      <w:del w:id="287" w:author="Samsung" w:date="2023-01-26T14:03:00Z">
        <w:r w:rsidDel="00A147C3">
          <w:delText xml:space="preserve">captured </w:delText>
        </w:r>
      </w:del>
      <w:ins w:id="288" w:author="Samsung" w:date="2023-01-26T14:03:00Z">
        <w:r>
          <w:t xml:space="preserve">obtained </w:t>
        </w:r>
      </w:ins>
      <w:r>
        <w:t xml:space="preserve">by the cloud or edge server may perform coding and rendering to generate the </w:t>
      </w:r>
      <w:del w:id="289" w:author="Samsung" w:date="2023-01-26T14:03:00Z">
        <w:r w:rsidRPr="00951A27" w:rsidDel="00A147C3">
          <w:rPr>
            <w:highlight w:val="yellow"/>
          </w:rPr>
          <w:delText>virtual images</w:delText>
        </w:r>
      </w:del>
      <w:ins w:id="290" w:author="Samsung" w:date="2023-01-26T14:03:00Z">
        <w:r w:rsidRPr="00951A27">
          <w:rPr>
            <w:highlight w:val="yellow"/>
          </w:rPr>
          <w:t>digital representation</w:t>
        </w:r>
      </w:ins>
      <w:r>
        <w:t xml:space="preserve"> for immersive gaming and live shows, which may be displayed </w:t>
      </w:r>
      <w:ins w:id="291" w:author="Samsung" w:date="2023-01-26T14:04:00Z">
        <w:r>
          <w:t xml:space="preserve">(as if) </w:t>
        </w:r>
      </w:ins>
      <w:r>
        <w:t>on a big screen</w:t>
      </w:r>
      <w:r w:rsidRPr="009D0BF2">
        <w:t xml:space="preserve">, and the interactive service data could be exchanged among the </w:t>
      </w:r>
      <w:r w:rsidRPr="00FF4A2F">
        <w:t>players</w:t>
      </w:r>
      <w:r w:rsidRPr="009D0BF2">
        <w:t>, avatars.</w:t>
      </w:r>
      <w:r>
        <w:t xml:space="preserve"> Here, </w:t>
      </w:r>
      <w:r w:rsidRPr="00951A27">
        <w:rPr>
          <w:highlight w:val="green"/>
        </w:rPr>
        <w:t xml:space="preserve">sensing </w:t>
      </w:r>
      <w:del w:id="292" w:author="Samsung" w:date="2023-01-26T14:04:00Z">
        <w:r w:rsidRPr="00951A27" w:rsidDel="00A147C3">
          <w:rPr>
            <w:highlight w:val="green"/>
          </w:rPr>
          <w:delText xml:space="preserve">information </w:delText>
        </w:r>
      </w:del>
      <w:ins w:id="293" w:author="Samsung" w:date="2023-01-26T14:04:00Z">
        <w:r w:rsidRPr="00951A27">
          <w:rPr>
            <w:highlight w:val="green"/>
          </w:rPr>
          <w:t>data</w:t>
        </w:r>
        <w:r>
          <w:t xml:space="preserve"> </w:t>
        </w:r>
      </w:ins>
      <w:r>
        <w:t>include the physical pose</w:t>
      </w:r>
      <w:ins w:id="294" w:author="Samsung" w:date="2023-01-26T14:05:00Z">
        <w:r>
          <w:t xml:space="preserve"> and </w:t>
        </w:r>
        <w:r w:rsidRPr="00951A27">
          <w:rPr>
            <w:highlight w:val="yellow"/>
          </w:rPr>
          <w:t>gestures</w:t>
        </w:r>
        <w:r>
          <w:t xml:space="preserve"> including </w:t>
        </w:r>
      </w:ins>
      <w:del w:id="295" w:author="Samsung" w:date="2023-01-26T14:05:00Z">
        <w:r w:rsidDel="00A147C3">
          <w:delText>/</w:delText>
        </w:r>
      </w:del>
      <w:r>
        <w:t>movement</w:t>
      </w:r>
      <w:del w:id="296" w:author="Samsung" w:date="2023-01-26T14:05:00Z">
        <w:r w:rsidDel="00A147C3">
          <w:delText>, but</w:delText>
        </w:r>
      </w:del>
      <w:ins w:id="297" w:author="Samsung" w:date="2023-01-26T14:05:00Z">
        <w:r>
          <w:t>.</w:t>
        </w:r>
      </w:ins>
      <w:r>
        <w:t xml:space="preserve"> </w:t>
      </w:r>
      <w:del w:id="298" w:author="Samsung" w:date="2023-01-26T14:05:00Z">
        <w:r w:rsidDel="00A147C3">
          <w:delText xml:space="preserve">for </w:delText>
        </w:r>
      </w:del>
      <w:ins w:id="299" w:author="Samsung" w:date="2023-01-26T14:05:00Z">
        <w:r>
          <w:t xml:space="preserve">For </w:t>
        </w:r>
      </w:ins>
      <w:r>
        <w:t xml:space="preserve">a basketball game, the </w:t>
      </w:r>
      <w:del w:id="300" w:author="Samsung" w:date="2023-01-26T14:05:00Z">
        <w:r w:rsidDel="00A147C3">
          <w:delText xml:space="preserve">playground </w:delText>
        </w:r>
      </w:del>
      <w:ins w:id="301" w:author="Samsung" w:date="2023-01-26T14:05:00Z">
        <w:r>
          <w:t xml:space="preserve">court </w:t>
        </w:r>
      </w:ins>
      <w:r>
        <w:t xml:space="preserve">and </w:t>
      </w:r>
      <w:del w:id="302" w:author="Samsung" w:date="2023-01-26T14:05:00Z">
        <w:r w:rsidDel="00A147C3">
          <w:delText xml:space="preserve">equipments </w:delText>
        </w:r>
      </w:del>
      <w:ins w:id="303" w:author="Samsung" w:date="2023-01-26T14:05:00Z">
        <w:r>
          <w:t xml:space="preserve">surrounding facilities </w:t>
        </w:r>
      </w:ins>
      <w:r>
        <w:t>also can have sensor</w:t>
      </w:r>
      <w:ins w:id="304" w:author="Samsung" w:date="2023-01-26T14:06:00Z">
        <w:r>
          <w:t>s</w:t>
        </w:r>
      </w:ins>
      <w:r>
        <w:t xml:space="preserve">. </w:t>
      </w:r>
      <w:del w:id="305" w:author="Samsung" w:date="2023-01-26T14:07:00Z">
        <w:r w:rsidDel="005C2BCD">
          <w:delText>And this information</w:delText>
        </w:r>
      </w:del>
      <w:ins w:id="306" w:author="Samsung" w:date="2023-01-26T14:07:00Z">
        <w:r>
          <w:t>The sensor data obtained from these sensors</w:t>
        </w:r>
      </w:ins>
      <w:r>
        <w:t xml:space="preserve"> is useful </w:t>
      </w:r>
      <w:r>
        <w:lastRenderedPageBreak/>
        <w:t xml:space="preserve">for the metaverse to </w:t>
      </w:r>
      <w:ins w:id="307" w:author="Samsung" w:date="2023-01-26T14:07:00Z">
        <w:r>
          <w:t xml:space="preserve">determine how to </w:t>
        </w:r>
      </w:ins>
      <w:r>
        <w:t xml:space="preserve">perform 3D </w:t>
      </w:r>
      <w:ins w:id="308" w:author="Samsung" w:date="2023-01-26T14:07:00Z">
        <w:r w:rsidRPr="00951A27">
          <w:rPr>
            <w:highlight w:val="yellow"/>
          </w:rPr>
          <w:t xml:space="preserve">digital </w:t>
        </w:r>
      </w:ins>
      <w:r w:rsidRPr="00951A27">
        <w:rPr>
          <w:highlight w:val="yellow"/>
        </w:rPr>
        <w:t>representation</w:t>
      </w:r>
      <w:ins w:id="309" w:author="Samsung" w:date="2023-01-26T14:08:00Z">
        <w:r>
          <w:t xml:space="preserve"> of the participants and setting</w:t>
        </w:r>
      </w:ins>
      <w:r>
        <w:t xml:space="preserve">. An immersive </w:t>
      </w:r>
      <w:ins w:id="310" w:author="Samsung" w:date="2023-01-26T14:08:00Z">
        <w:r>
          <w:t xml:space="preserve">user </w:t>
        </w:r>
      </w:ins>
      <w:r>
        <w:t xml:space="preserve">experience could be </w:t>
      </w:r>
      <w:del w:id="311" w:author="Samsung" w:date="2023-01-26T14:09:00Z">
        <w:r w:rsidDel="00951A27">
          <w:delText xml:space="preserve">achieved </w:delText>
        </w:r>
      </w:del>
      <w:ins w:id="312" w:author="Samsung" w:date="2023-01-26T14:09:00Z">
        <w:r>
          <w:t xml:space="preserve">provided </w:t>
        </w:r>
      </w:ins>
      <w:del w:id="313" w:author="Samsung" w:date="2023-01-26T14:09:00Z">
        <w:r w:rsidDel="00951A27">
          <w:delText xml:space="preserve">by </w:delText>
        </w:r>
      </w:del>
      <w:ins w:id="314" w:author="Samsung" w:date="2023-01-26T14:09:00Z">
        <w:r>
          <w:t xml:space="preserve">for </w:t>
        </w:r>
      </w:ins>
      <w:r>
        <w:t>the players</w:t>
      </w:r>
      <w:ins w:id="315" w:author="Samsung" w:date="2023-01-26T14:09:00Z">
        <w:r>
          <w:t xml:space="preserve"> and their audience</w:t>
        </w:r>
      </w:ins>
      <w:r>
        <w:t>.</w:t>
      </w:r>
      <w:r w:rsidRPr="00F82971">
        <w:t xml:space="preserve"> </w:t>
      </w:r>
      <w:r>
        <w:rPr>
          <w:rFonts w:hint="eastAsia"/>
          <w:lang w:eastAsia="zh-CN"/>
        </w:rPr>
        <w:t>T</w:t>
      </w:r>
      <w:r w:rsidRPr="004927A0">
        <w:t xml:space="preserve">he major impact on 3GPP is whether and how 5GS can be used to better utilize </w:t>
      </w:r>
      <w:r>
        <w:t xml:space="preserve">the </w:t>
      </w:r>
      <w:r w:rsidRPr="00951A27">
        <w:rPr>
          <w:highlight w:val="green"/>
        </w:rPr>
        <w:t xml:space="preserve">sensor </w:t>
      </w:r>
      <w:del w:id="316" w:author="Samsung" w:date="2023-01-26T14:09:00Z">
        <w:r w:rsidRPr="00951A27" w:rsidDel="00951A27">
          <w:rPr>
            <w:highlight w:val="green"/>
          </w:rPr>
          <w:delText xml:space="preserve">information </w:delText>
        </w:r>
      </w:del>
      <w:ins w:id="317" w:author="Samsung" w:date="2023-01-26T14:09:00Z">
        <w:r w:rsidRPr="00951A27">
          <w:rPr>
            <w:highlight w:val="green"/>
          </w:rPr>
          <w:t>data</w:t>
        </w:r>
        <w:r w:rsidRPr="004927A0">
          <w:t xml:space="preserve"> </w:t>
        </w:r>
      </w:ins>
      <w:r w:rsidRPr="004927A0">
        <w:t xml:space="preserve">and achieve </w:t>
      </w:r>
      <w:r>
        <w:t>immersive</w:t>
      </w:r>
      <w:r w:rsidRPr="004927A0">
        <w:t xml:space="preserve"> experiences of the multi</w:t>
      </w:r>
      <w:del w:id="318" w:author="Samsung" w:date="2023-01-26T14:09:00Z">
        <w:r w:rsidRPr="004927A0" w:rsidDel="00951A27">
          <w:delText>-</w:delText>
        </w:r>
      </w:del>
      <w:ins w:id="319" w:author="Samsung" w:date="2023-01-26T14:09:00Z">
        <w:r>
          <w:t xml:space="preserve">ple </w:t>
        </w:r>
      </w:ins>
      <w:r w:rsidRPr="0085789C">
        <w:t>players</w:t>
      </w:r>
      <w:r w:rsidRPr="00FF4A2F">
        <w:t>.</w:t>
      </w:r>
    </w:p>
    <w:p w14:paraId="513AF3D5" w14:textId="3415FE3A" w:rsidR="0010588C" w:rsidRPr="00060229" w:rsidRDefault="0010588C" w:rsidP="0010588C">
      <w:pPr>
        <w:jc w:val="center"/>
        <w:rPr>
          <w:noProof/>
        </w:rPr>
      </w:pPr>
      <w:del w:id="320" w:author="Alice Li-2" w:date="2023-01-30T13:30:00Z">
        <w:r w:rsidRPr="004322FD" w:rsidDel="0045365C">
          <w:rPr>
            <w:noProof/>
            <w:lang w:val="en-US" w:eastAsia="ko-KR"/>
          </w:rPr>
          <w:drawing>
            <wp:inline distT="0" distB="0" distL="0" distR="0" wp14:anchorId="6F084550" wp14:editId="4C926937">
              <wp:extent cx="4333240" cy="24650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33240" cy="2465070"/>
                      </a:xfrm>
                      <a:prstGeom prst="rect">
                        <a:avLst/>
                      </a:prstGeom>
                      <a:noFill/>
                      <a:ln>
                        <a:noFill/>
                      </a:ln>
                    </pic:spPr>
                  </pic:pic>
                </a:graphicData>
              </a:graphic>
            </wp:inline>
          </w:drawing>
        </w:r>
      </w:del>
      <w:ins w:id="321" w:author="Alice Li-2" w:date="2023-01-30T13:30:00Z">
        <w:r w:rsidR="0045365C" w:rsidRPr="0045365C">
          <w:rPr>
            <w:noProof/>
            <w:lang w:val="en-US" w:eastAsia="zh-CN"/>
          </w:rPr>
          <w:t xml:space="preserve"> </w:t>
        </w:r>
        <w:commentRangeStart w:id="322"/>
        <w:r w:rsidR="0045365C" w:rsidRPr="0045365C">
          <w:rPr>
            <w:noProof/>
            <w:lang w:val="en-US" w:eastAsia="ko-KR"/>
          </w:rPr>
          <w:drawing>
            <wp:inline distT="0" distB="0" distL="0" distR="0" wp14:anchorId="103CA843" wp14:editId="020FD2C8">
              <wp:extent cx="4333333" cy="24666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33333" cy="2466667"/>
                      </a:xfrm>
                      <a:prstGeom prst="rect">
                        <a:avLst/>
                      </a:prstGeom>
                    </pic:spPr>
                  </pic:pic>
                </a:graphicData>
              </a:graphic>
            </wp:inline>
          </w:drawing>
        </w:r>
        <w:commentRangeEnd w:id="322"/>
        <w:r w:rsidR="0045365C">
          <w:rPr>
            <w:rStyle w:val="CommentReference"/>
          </w:rPr>
          <w:commentReference w:id="322"/>
        </w:r>
      </w:ins>
    </w:p>
    <w:p w14:paraId="5DA91D00" w14:textId="77777777" w:rsidR="0010588C" w:rsidRPr="00060229" w:rsidRDefault="0010588C" w:rsidP="0010588C">
      <w:pPr>
        <w:pStyle w:val="TF"/>
      </w:pPr>
      <w:r w:rsidRPr="00060229">
        <w:rPr>
          <w:noProof/>
        </w:rPr>
        <w:t xml:space="preserve">Fig </w:t>
      </w:r>
      <w:r>
        <w:rPr>
          <w:noProof/>
        </w:rPr>
        <w:t>5.6</w:t>
      </w:r>
      <w:r w:rsidRPr="00060229">
        <w:rPr>
          <w:noProof/>
        </w:rPr>
        <w:t xml:space="preserve">.1-1 </w:t>
      </w:r>
      <w:r w:rsidRPr="00060229">
        <w:t xml:space="preserve">Mobile Metaverse </w:t>
      </w:r>
      <w:r>
        <w:t>for Immersive Gaming and Live Shows</w:t>
      </w:r>
    </w:p>
    <w:p w14:paraId="3BCA750C" w14:textId="77777777" w:rsidR="0010588C" w:rsidRPr="000D6532" w:rsidRDefault="0010588C" w:rsidP="0010588C">
      <w:pPr>
        <w:pStyle w:val="Heading3"/>
        <w:jc w:val="both"/>
      </w:pPr>
      <w:bookmarkStart w:id="323" w:name="_Toc120013002"/>
      <w:bookmarkStart w:id="324" w:name="_Toc120025120"/>
      <w:bookmarkStart w:id="325" w:name="_Toc120025275"/>
      <w:bookmarkStart w:id="326" w:name="_Toc120091353"/>
      <w:bookmarkStart w:id="327" w:name="_Toc120091507"/>
      <w:r>
        <w:t>5.6</w:t>
      </w:r>
      <w:r w:rsidRPr="000D6532">
        <w:t>.2</w:t>
      </w:r>
      <w:r w:rsidRPr="000D6532">
        <w:tab/>
        <w:t>Pre-conditions</w:t>
      </w:r>
      <w:bookmarkEnd w:id="323"/>
      <w:bookmarkEnd w:id="324"/>
      <w:bookmarkEnd w:id="325"/>
      <w:bookmarkEnd w:id="326"/>
      <w:bookmarkEnd w:id="327"/>
    </w:p>
    <w:p w14:paraId="60F92459" w14:textId="77777777" w:rsidR="0010588C" w:rsidRPr="00060229" w:rsidRDefault="0010588C" w:rsidP="0010588C">
      <w:pPr>
        <w:jc w:val="both"/>
      </w:pPr>
      <w:r w:rsidRPr="00060229">
        <w:t>The following are pre-conditions for this use case:</w:t>
      </w:r>
    </w:p>
    <w:p w14:paraId="50F4661D" w14:textId="77777777" w:rsidR="0010588C" w:rsidRPr="002A7FF1" w:rsidRDefault="0010588C" w:rsidP="0010588C">
      <w:pPr>
        <w:pStyle w:val="B1"/>
        <w:numPr>
          <w:ilvl w:val="0"/>
          <w:numId w:val="5"/>
        </w:numPr>
        <w:overflowPunct w:val="0"/>
        <w:autoSpaceDE w:val="0"/>
        <w:autoSpaceDN w:val="0"/>
        <w:adjustRightInd w:val="0"/>
        <w:jc w:val="both"/>
        <w:textAlignment w:val="baseline"/>
        <w:rPr>
          <w:rFonts w:eastAsia="Calibri"/>
        </w:rPr>
      </w:pPr>
      <w:r w:rsidRPr="008A7E80">
        <w:rPr>
          <w:lang w:eastAsia="zh-CN"/>
        </w:rPr>
        <w:t>The computing resource used for game design and real-time processing such as game development library and rendering tools could be provided for mobile metaverse on the cloud or edge server.</w:t>
      </w:r>
    </w:p>
    <w:p w14:paraId="4AFE4312" w14:textId="77777777" w:rsidR="0010588C" w:rsidRPr="00060229" w:rsidRDefault="0010588C" w:rsidP="0010588C">
      <w:pPr>
        <w:pStyle w:val="B1"/>
        <w:numPr>
          <w:ilvl w:val="0"/>
          <w:numId w:val="5"/>
        </w:numPr>
        <w:overflowPunct w:val="0"/>
        <w:autoSpaceDE w:val="0"/>
        <w:autoSpaceDN w:val="0"/>
        <w:adjustRightInd w:val="0"/>
        <w:jc w:val="both"/>
        <w:textAlignment w:val="baseline"/>
        <w:rPr>
          <w:rFonts w:eastAsia="Calibri"/>
        </w:rPr>
      </w:pPr>
      <w:r w:rsidRPr="00060229">
        <w:rPr>
          <w:lang w:eastAsia="zh-CN"/>
        </w:rPr>
        <w:t xml:space="preserve">5GS </w:t>
      </w:r>
      <w:r>
        <w:rPr>
          <w:lang w:eastAsia="zh-CN"/>
        </w:rPr>
        <w:t>is</w:t>
      </w:r>
      <w:r w:rsidRPr="00060229">
        <w:rPr>
          <w:lang w:eastAsia="zh-CN"/>
        </w:rPr>
        <w:t xml:space="preserve"> capable of transporting the uplink/downlink service data.</w:t>
      </w:r>
    </w:p>
    <w:p w14:paraId="175FEFE5" w14:textId="77777777" w:rsidR="0010588C" w:rsidRPr="00060229" w:rsidRDefault="0010588C" w:rsidP="0010588C">
      <w:pPr>
        <w:pStyle w:val="B1"/>
        <w:numPr>
          <w:ilvl w:val="0"/>
          <w:numId w:val="5"/>
        </w:numPr>
        <w:overflowPunct w:val="0"/>
        <w:autoSpaceDE w:val="0"/>
        <w:autoSpaceDN w:val="0"/>
        <w:adjustRightInd w:val="0"/>
        <w:jc w:val="both"/>
        <w:textAlignment w:val="baseline"/>
        <w:rPr>
          <w:rFonts w:eastAsia="Calibri"/>
        </w:rPr>
      </w:pPr>
      <w:r w:rsidRPr="00060229">
        <w:rPr>
          <w:lang w:eastAsia="zh-CN"/>
        </w:rPr>
        <w:t xml:space="preserve">The VR/AR/MR/Cloud Gaming mobile devices, such as mobile headsets or other haptic mobile devices, could be connected to the </w:t>
      </w:r>
      <w:r>
        <w:rPr>
          <w:lang w:eastAsia="zh-CN"/>
        </w:rPr>
        <w:t>cloud or edge</w:t>
      </w:r>
      <w:r w:rsidRPr="00060229">
        <w:rPr>
          <w:lang w:eastAsia="zh-CN"/>
        </w:rPr>
        <w:t xml:space="preserve"> server for supporting the mobile metaverse</w:t>
      </w:r>
      <w:r>
        <w:rPr>
          <w:lang w:eastAsia="zh-CN"/>
        </w:rPr>
        <w:t xml:space="preserve"> immersive game and live show</w:t>
      </w:r>
      <w:r w:rsidRPr="00060229">
        <w:rPr>
          <w:lang w:eastAsia="zh-CN"/>
        </w:rPr>
        <w:t xml:space="preserve"> via 5G</w:t>
      </w:r>
      <w:r>
        <w:rPr>
          <w:lang w:eastAsia="zh-CN"/>
        </w:rPr>
        <w:t>S</w:t>
      </w:r>
      <w:r w:rsidRPr="00060229">
        <w:rPr>
          <w:lang w:eastAsia="zh-CN"/>
        </w:rPr>
        <w:t>.</w:t>
      </w:r>
    </w:p>
    <w:p w14:paraId="5682DC50" w14:textId="77777777" w:rsidR="0010588C" w:rsidRPr="000D6532" w:rsidRDefault="0010588C" w:rsidP="0010588C">
      <w:pPr>
        <w:pStyle w:val="Heading3"/>
      </w:pPr>
      <w:bookmarkStart w:id="328" w:name="_Toc120013003"/>
      <w:bookmarkStart w:id="329" w:name="_Toc120025121"/>
      <w:bookmarkStart w:id="330" w:name="_Toc120025276"/>
      <w:bookmarkStart w:id="331" w:name="_Toc120091354"/>
      <w:bookmarkStart w:id="332" w:name="_Toc120091508"/>
      <w:r>
        <w:t>5.6</w:t>
      </w:r>
      <w:r w:rsidRPr="000D6532">
        <w:t>.3</w:t>
      </w:r>
      <w:r w:rsidRPr="000D6532">
        <w:tab/>
        <w:t>Service Flows</w:t>
      </w:r>
      <w:bookmarkEnd w:id="328"/>
      <w:bookmarkEnd w:id="329"/>
      <w:bookmarkEnd w:id="330"/>
      <w:bookmarkEnd w:id="331"/>
      <w:bookmarkEnd w:id="332"/>
    </w:p>
    <w:p w14:paraId="754AC4C6" w14:textId="77777777" w:rsidR="0010588C" w:rsidRPr="00060229" w:rsidRDefault="0010588C" w:rsidP="0010588C">
      <w:pPr>
        <w:jc w:val="both"/>
      </w:pPr>
      <w:r w:rsidRPr="00060229">
        <w:t>The following are service flows for this use case:</w:t>
      </w:r>
    </w:p>
    <w:p w14:paraId="506BC65B" w14:textId="68ACE3D3" w:rsidR="0010588C" w:rsidRDefault="0010588C" w:rsidP="0010588C">
      <w:pPr>
        <w:pStyle w:val="B1"/>
        <w:numPr>
          <w:ilvl w:val="0"/>
          <w:numId w:val="6"/>
        </w:numPr>
        <w:overflowPunct w:val="0"/>
        <w:autoSpaceDE w:val="0"/>
        <w:autoSpaceDN w:val="0"/>
        <w:adjustRightInd w:val="0"/>
        <w:jc w:val="both"/>
        <w:textAlignment w:val="baseline"/>
        <w:rPr>
          <w:rFonts w:eastAsia="Calibri"/>
        </w:rPr>
      </w:pPr>
      <w:r w:rsidRPr="008A7E80">
        <w:rPr>
          <w:lang w:eastAsia="zh-CN"/>
        </w:rPr>
        <w:t xml:space="preserve">Player A (a lady who is a fan </w:t>
      </w:r>
      <w:del w:id="333" w:author="Samsung" w:date="2023-01-26T14:11:00Z">
        <w:r w:rsidRPr="008A7E80" w:rsidDel="00951A27">
          <w:rPr>
            <w:lang w:eastAsia="zh-CN"/>
          </w:rPr>
          <w:delText xml:space="preserve">for </w:delText>
        </w:r>
      </w:del>
      <w:ins w:id="334" w:author="Samsung" w:date="2023-01-26T14:11:00Z">
        <w:r>
          <w:rPr>
            <w:lang w:eastAsia="zh-CN"/>
          </w:rPr>
          <w:t>of the</w:t>
        </w:r>
        <w:r w:rsidRPr="008A7E80">
          <w:rPr>
            <w:lang w:eastAsia="zh-CN"/>
          </w:rPr>
          <w:t xml:space="preserve"> </w:t>
        </w:r>
      </w:ins>
      <w:r w:rsidRPr="008A7E80">
        <w:rPr>
          <w:lang w:eastAsia="zh-CN"/>
        </w:rPr>
        <w:t xml:space="preserve">gaming </w:t>
      </w:r>
      <w:ins w:id="335" w:author="Samsung" w:date="2023-01-26T14:11:00Z">
        <w:r w:rsidRPr="00951A27">
          <w:rPr>
            <w:highlight w:val="yellow"/>
            <w:lang w:eastAsia="zh-CN"/>
          </w:rPr>
          <w:t xml:space="preserve">mobile </w:t>
        </w:r>
      </w:ins>
      <w:r w:rsidRPr="00951A27">
        <w:rPr>
          <w:highlight w:val="yellow"/>
          <w:lang w:eastAsia="zh-CN"/>
        </w:rPr>
        <w:t>metaverse</w:t>
      </w:r>
      <w:r w:rsidRPr="008A7E80">
        <w:rPr>
          <w:lang w:eastAsia="zh-CN"/>
        </w:rPr>
        <w:t xml:space="preserve">) configures </w:t>
      </w:r>
      <w:r>
        <w:rPr>
          <w:lang w:eastAsia="zh-CN"/>
        </w:rPr>
        <w:t>her</w:t>
      </w:r>
      <w:r w:rsidRPr="008A7E80">
        <w:rPr>
          <w:lang w:eastAsia="zh-CN"/>
        </w:rPr>
        <w:t xml:space="preserve"> smartphone</w:t>
      </w:r>
      <w:ins w:id="336" w:author="Alice Li-2" w:date="2023-01-30T13:31:00Z">
        <w:r w:rsidR="002F1A3A">
          <w:rPr>
            <w:lang w:eastAsia="zh-CN"/>
          </w:rPr>
          <w:t xml:space="preserve"> (</w:t>
        </w:r>
      </w:ins>
      <w:del w:id="337" w:author="Alice Li-2" w:date="2023-01-30T13:31:00Z">
        <w:r w:rsidRPr="008A7E80" w:rsidDel="002F1A3A">
          <w:rPr>
            <w:lang w:eastAsia="zh-CN"/>
          </w:rPr>
          <w:delText>, which can be called</w:delText>
        </w:r>
      </w:del>
      <w:ins w:id="338" w:author="Alice Li-2" w:date="2023-01-30T13:31:00Z">
        <w:r w:rsidR="002F1A3A">
          <w:rPr>
            <w:lang w:eastAsia="zh-CN"/>
          </w:rPr>
          <w:t>a</w:t>
        </w:r>
      </w:ins>
      <w:r w:rsidRPr="008A7E80">
        <w:rPr>
          <w:lang w:eastAsia="zh-CN"/>
        </w:rPr>
        <w:t xml:space="preserve"> UE</w:t>
      </w:r>
      <w:ins w:id="339" w:author="Alice Li-2" w:date="2023-01-30T13:31:00Z">
        <w:r w:rsidR="002F1A3A">
          <w:rPr>
            <w:lang w:eastAsia="zh-CN"/>
          </w:rPr>
          <w:t>)</w:t>
        </w:r>
      </w:ins>
      <w:r w:rsidRPr="008A7E80">
        <w:rPr>
          <w:lang w:eastAsia="zh-CN"/>
        </w:rPr>
        <w:t xml:space="preserve">. One path is established between the cloud or edge server and the UE. The UE sends a request to the 5GS, and the 5GS authorizes the request and exposes the </w:t>
      </w:r>
      <w:r>
        <w:rPr>
          <w:lang w:eastAsia="zh-CN"/>
        </w:rPr>
        <w:t xml:space="preserve">capability of </w:t>
      </w:r>
      <w:ins w:id="340" w:author="Samsung" w:date="2023-01-26T14:12:00Z">
        <w:r w:rsidRPr="00951A27">
          <w:rPr>
            <w:highlight w:val="yellow"/>
            <w:lang w:eastAsia="zh-CN"/>
          </w:rPr>
          <w:t xml:space="preserve">mobile </w:t>
        </w:r>
      </w:ins>
      <w:r w:rsidRPr="00951A27">
        <w:rPr>
          <w:highlight w:val="yellow"/>
          <w:lang w:eastAsia="zh-CN"/>
        </w:rPr>
        <w:t>metaverse</w:t>
      </w:r>
      <w:r>
        <w:rPr>
          <w:lang w:eastAsia="zh-CN"/>
        </w:rPr>
        <w:t xml:space="preserve"> game production and </w:t>
      </w:r>
      <w:r>
        <w:rPr>
          <w:lang w:eastAsia="zh-CN"/>
        </w:rPr>
        <w:lastRenderedPageBreak/>
        <w:t xml:space="preserve">game development (e.g. expose APIs) </w:t>
      </w:r>
      <w:r w:rsidRPr="009E5D02">
        <w:rPr>
          <w:lang w:eastAsia="zh-CN"/>
        </w:rPr>
        <w:t xml:space="preserve">to </w:t>
      </w:r>
      <w:r>
        <w:rPr>
          <w:lang w:eastAsia="zh-CN"/>
        </w:rPr>
        <w:t>the UE.</w:t>
      </w:r>
      <w:r w:rsidRPr="008A7E80">
        <w:rPr>
          <w:lang w:eastAsia="zh-CN"/>
        </w:rPr>
        <w:t xml:space="preserve"> Player A controls her avatar and performs game production and game development based on the rules made by her and the game development or material library stored on the cloud or edge server. She creates a basketball game venue, game rules, NFT characters (with player attributes), supermarkets, etc., all stored and run on the cloud or edge server.</w:t>
      </w:r>
    </w:p>
    <w:p w14:paraId="51A57696" w14:textId="77777777" w:rsidR="0010588C" w:rsidRPr="00C01DCB" w:rsidRDefault="0010588C" w:rsidP="0010588C">
      <w:pPr>
        <w:pStyle w:val="NO"/>
      </w:pPr>
      <w:r w:rsidRPr="00EF273D">
        <w:t>NOTE:</w:t>
      </w:r>
      <w:r w:rsidRPr="00EF273D">
        <w:tab/>
      </w:r>
      <w:r w:rsidRPr="00C01DCB">
        <w:t xml:space="preserve">The edge may be a burden when it comes to long-term services, such as </w:t>
      </w:r>
      <w:ins w:id="341" w:author="Samsung" w:date="2023-01-26T14:13:00Z">
        <w:r w:rsidRPr="00114C3A">
          <w:rPr>
            <w:highlight w:val="yellow"/>
          </w:rPr>
          <w:t xml:space="preserve">mobile </w:t>
        </w:r>
      </w:ins>
      <w:r w:rsidRPr="00114C3A">
        <w:rPr>
          <w:highlight w:val="yellow"/>
        </w:rPr>
        <w:t>metaverse</w:t>
      </w:r>
      <w:ins w:id="342" w:author="Samsung" w:date="2023-01-26T14:13:00Z">
        <w:r w:rsidRPr="00114C3A">
          <w:rPr>
            <w:highlight w:val="yellow"/>
          </w:rPr>
          <w:t xml:space="preserve"> service</w:t>
        </w:r>
      </w:ins>
      <w:r w:rsidRPr="00C01DCB">
        <w:t xml:space="preserve"> data storage and large-scale computing. In such a case, cloud service is essential for being a centralized node to maintaining shared space for thousands or even millions of concurrent users in such a large </w:t>
      </w:r>
      <w:ins w:id="343" w:author="Samsung" w:date="2023-01-26T14:13:00Z">
        <w:r>
          <w:t xml:space="preserve">scale </w:t>
        </w:r>
        <w:r w:rsidRPr="00114C3A">
          <w:rPr>
            <w:highlight w:val="yellow"/>
          </w:rPr>
          <w:t xml:space="preserve">mobile </w:t>
        </w:r>
      </w:ins>
      <w:r w:rsidRPr="00114C3A">
        <w:rPr>
          <w:highlight w:val="yellow"/>
        </w:rPr>
        <w:t>metaverse</w:t>
      </w:r>
      <w:ins w:id="344" w:author="Samsung" w:date="2023-01-26T14:13:00Z">
        <w:r w:rsidRPr="00114C3A">
          <w:rPr>
            <w:highlight w:val="yellow"/>
          </w:rPr>
          <w:t xml:space="preserve"> service</w:t>
        </w:r>
      </w:ins>
      <w:r w:rsidRPr="00C01DCB">
        <w:t>, and cloud-edge interaction via 5GS is necessary.</w:t>
      </w:r>
    </w:p>
    <w:p w14:paraId="53C3370D" w14:textId="5BE3DA85" w:rsidR="0010588C" w:rsidRPr="00AF1CAE" w:rsidRDefault="0010588C" w:rsidP="0010588C">
      <w:pPr>
        <w:pStyle w:val="B1"/>
        <w:numPr>
          <w:ilvl w:val="0"/>
          <w:numId w:val="6"/>
        </w:numPr>
        <w:overflowPunct w:val="0"/>
        <w:autoSpaceDE w:val="0"/>
        <w:autoSpaceDN w:val="0"/>
        <w:adjustRightInd w:val="0"/>
        <w:jc w:val="both"/>
        <w:textAlignment w:val="baseline"/>
        <w:rPr>
          <w:lang w:eastAsia="zh-CN"/>
        </w:rPr>
      </w:pPr>
      <w:r w:rsidRPr="00F7706E">
        <w:rPr>
          <w:rFonts w:eastAsia="Calibri"/>
        </w:rPr>
        <w:t xml:space="preserve">Player A invites seven players (B, C, D, E, F, G, H) </w:t>
      </w:r>
      <w:del w:id="345" w:author="Samsung" w:date="2023-01-26T14:15:00Z">
        <w:r w:rsidRPr="00F7706E" w:rsidDel="00114C3A">
          <w:rPr>
            <w:rFonts w:eastAsia="Calibri"/>
          </w:rPr>
          <w:delText>from the</w:delText>
        </w:r>
      </w:del>
      <w:ins w:id="346" w:author="Samsung" w:date="2023-01-26T14:15:00Z">
        <w:r>
          <w:rPr>
            <w:rFonts w:eastAsia="Calibri"/>
          </w:rPr>
          <w:t>who are participating in the mobile</w:t>
        </w:r>
      </w:ins>
      <w:r w:rsidRPr="00F7706E">
        <w:rPr>
          <w:rFonts w:eastAsia="Calibri"/>
        </w:rPr>
        <w:t xml:space="preserve"> metaverse</w:t>
      </w:r>
      <w:ins w:id="347" w:author="Samsung" w:date="2023-01-26T14:15:00Z">
        <w:r>
          <w:rPr>
            <w:rFonts w:eastAsia="Calibri"/>
          </w:rPr>
          <w:t xml:space="preserve"> service</w:t>
        </w:r>
      </w:ins>
      <w:r w:rsidRPr="00F7706E">
        <w:rPr>
          <w:rFonts w:eastAsia="Calibri"/>
        </w:rPr>
        <w:t xml:space="preserve"> to join the game venue created by </w:t>
      </w:r>
      <w:del w:id="348" w:author="Alice Li-2" w:date="2023-01-30T13:32:00Z">
        <w:r w:rsidRPr="00F7706E" w:rsidDel="009C4900">
          <w:rPr>
            <w:rFonts w:eastAsia="Calibri"/>
          </w:rPr>
          <w:delText>himself</w:delText>
        </w:r>
      </w:del>
      <w:ins w:id="349" w:author="Alice Li-2" w:date="2023-01-30T13:32:00Z">
        <w:r w:rsidR="009C4900">
          <w:rPr>
            <w:rFonts w:eastAsia="Calibri"/>
          </w:rPr>
          <w:t>her</w:t>
        </w:r>
        <w:r w:rsidR="009C4900" w:rsidRPr="00F7706E">
          <w:rPr>
            <w:rFonts w:eastAsia="Calibri"/>
          </w:rPr>
          <w:t>self</w:t>
        </w:r>
      </w:ins>
      <w:r w:rsidRPr="00F7706E">
        <w:rPr>
          <w:rFonts w:eastAsia="Calibri"/>
        </w:rPr>
        <w:t>. These players form two teams to play a 3v3 basketball game</w:t>
      </w:r>
      <w:r>
        <w:rPr>
          <w:rFonts w:eastAsia="Calibri"/>
        </w:rPr>
        <w:t xml:space="preserve"> match</w:t>
      </w:r>
      <w:r w:rsidRPr="00F7706E">
        <w:rPr>
          <w:rFonts w:eastAsia="Calibri"/>
        </w:rPr>
        <w:t>. Among them, B, C</w:t>
      </w:r>
      <w:r>
        <w:rPr>
          <w:rFonts w:eastAsia="Calibri"/>
        </w:rPr>
        <w:t>,</w:t>
      </w:r>
      <w:r w:rsidRPr="00F7706E">
        <w:rPr>
          <w:rFonts w:eastAsia="Calibri"/>
        </w:rPr>
        <w:t xml:space="preserve"> and D are one group, E, F, </w:t>
      </w:r>
      <w:r>
        <w:rPr>
          <w:rFonts w:eastAsia="Calibri"/>
        </w:rPr>
        <w:t xml:space="preserve">and </w:t>
      </w:r>
      <w:r w:rsidRPr="00F7706E">
        <w:rPr>
          <w:rFonts w:eastAsia="Calibri"/>
        </w:rPr>
        <w:t xml:space="preserve">G are another group, and H is the game referee. Each member </w:t>
      </w:r>
      <w:r>
        <w:rPr>
          <w:rFonts w:eastAsia="Calibri"/>
        </w:rPr>
        <w:t>of</w:t>
      </w:r>
      <w:r w:rsidRPr="00F7706E">
        <w:rPr>
          <w:rFonts w:eastAsia="Calibri"/>
        </w:rPr>
        <w:t xml:space="preserve"> each group chooses their own </w:t>
      </w:r>
      <w:ins w:id="350" w:author="Tencent-yuhang" w:date="2023-01-29T16:29:00Z">
        <w:r>
          <w:t>digital representation</w:t>
        </w:r>
      </w:ins>
      <w:del w:id="351" w:author="Tencent-yuhang" w:date="2023-01-29T16:29:00Z">
        <w:r w:rsidRPr="00F7706E" w:rsidDel="00AE00D7">
          <w:rPr>
            <w:rFonts w:eastAsia="Calibri"/>
          </w:rPr>
          <w:delText>NFT character</w:delText>
        </w:r>
      </w:del>
      <w:r w:rsidRPr="00F7706E">
        <w:rPr>
          <w:rFonts w:eastAsia="Calibri"/>
        </w:rPr>
        <w:t>. Then, player A publishes the game match information, and other players</w:t>
      </w:r>
      <w:r w:rsidRPr="00070938">
        <w:rPr>
          <w:rFonts w:eastAsia="Calibri"/>
        </w:rPr>
        <w:t xml:space="preserve"> </w:t>
      </w:r>
      <w:r w:rsidRPr="00F7706E">
        <w:rPr>
          <w:rFonts w:eastAsia="Calibri"/>
        </w:rPr>
        <w:t xml:space="preserve">as spectators in the metaverse can </w:t>
      </w:r>
      <w:del w:id="352" w:author="Alice Li-2" w:date="2023-01-30T13:33:00Z">
        <w:r w:rsidDel="009C4900">
          <w:rPr>
            <w:rFonts w:eastAsia="Calibri"/>
          </w:rPr>
          <w:delText xml:space="preserve"> </w:delText>
        </w:r>
      </w:del>
      <w:r w:rsidRPr="00F7706E">
        <w:rPr>
          <w:rFonts w:eastAsia="Calibri"/>
        </w:rPr>
        <w:t xml:space="preserve">enter the </w:t>
      </w:r>
      <w:r>
        <w:rPr>
          <w:rFonts w:eastAsia="Calibri"/>
        </w:rPr>
        <w:t>game venue</w:t>
      </w:r>
      <w:r w:rsidRPr="00F7706E">
        <w:rPr>
          <w:rFonts w:eastAsia="Calibri"/>
        </w:rPr>
        <w:t xml:space="preserve"> to watch the match</w:t>
      </w:r>
      <w:r>
        <w:rPr>
          <w:rFonts w:eastAsia="Calibri"/>
        </w:rPr>
        <w:t>.</w:t>
      </w:r>
    </w:p>
    <w:p w14:paraId="0323D068" w14:textId="77777777" w:rsidR="0010588C" w:rsidRPr="00C01DCB" w:rsidRDefault="0010588C" w:rsidP="0010588C">
      <w:pPr>
        <w:pStyle w:val="NO"/>
      </w:pPr>
      <w:r w:rsidRPr="00C01DCB">
        <w:t>NOTE:</w:t>
      </w:r>
      <w:r w:rsidRPr="00C01DCB">
        <w:tab/>
      </w:r>
      <w:r w:rsidRPr="00EF273D">
        <w:rPr>
          <w:lang w:eastAsia="zh-CN"/>
        </w:rPr>
        <w:t xml:space="preserve">Players A, B, C, D, E, F, G, </w:t>
      </w:r>
      <w:r w:rsidRPr="00C01DCB">
        <w:rPr>
          <w:lang w:eastAsia="zh-CN"/>
        </w:rPr>
        <w:t>and H can be located in different areas in the physical world.</w:t>
      </w:r>
    </w:p>
    <w:p w14:paraId="0FFEE1BA" w14:textId="77777777" w:rsidR="0010588C" w:rsidRPr="00B34CD4" w:rsidRDefault="0010588C" w:rsidP="0010588C">
      <w:pPr>
        <w:pStyle w:val="B1"/>
        <w:numPr>
          <w:ilvl w:val="0"/>
          <w:numId w:val="6"/>
        </w:numPr>
        <w:overflowPunct w:val="0"/>
        <w:autoSpaceDE w:val="0"/>
        <w:autoSpaceDN w:val="0"/>
        <w:adjustRightInd w:val="0"/>
        <w:jc w:val="both"/>
        <w:textAlignment w:val="baseline"/>
        <w:rPr>
          <w:rFonts w:eastAsia="Calibri"/>
        </w:rPr>
      </w:pPr>
      <w:r w:rsidRPr="008A7E80">
        <w:rPr>
          <w:rFonts w:hint="eastAsia"/>
          <w:lang w:eastAsia="zh-CN"/>
        </w:rPr>
        <w:t>T</w:t>
      </w:r>
      <w:r w:rsidRPr="008A7E80">
        <w:rPr>
          <w:lang w:eastAsia="zh-CN"/>
        </w:rPr>
        <w:t xml:space="preserve">he game starts. </w:t>
      </w:r>
      <w:r w:rsidRPr="00C01DCB">
        <w:t xml:space="preserve">When the players are playing in </w:t>
      </w:r>
      <w:del w:id="353" w:author="Samsung" w:date="2023-01-26T14:19:00Z">
        <w:r w:rsidRPr="00C01DCB" w:rsidDel="00276FA9">
          <w:delText xml:space="preserve">the </w:delText>
        </w:r>
      </w:del>
      <w:ins w:id="354" w:author="Samsung" w:date="2023-01-26T14:19:00Z">
        <w:r>
          <w:t>a</w:t>
        </w:r>
        <w:r w:rsidRPr="00C01DCB">
          <w:t xml:space="preserve"> </w:t>
        </w:r>
      </w:ins>
      <w:r w:rsidRPr="00C01DCB">
        <w:t xml:space="preserve">venue </w:t>
      </w:r>
      <w:del w:id="355" w:author="Samsung" w:date="2023-01-26T14:19:00Z">
        <w:r w:rsidRPr="00C01DCB" w:rsidDel="00276FA9">
          <w:delText>of the</w:delText>
        </w:r>
      </w:del>
      <w:ins w:id="356" w:author="Samsung" w:date="2023-01-26T14:19:00Z">
        <w:r>
          <w:t>realized as a mobile</w:t>
        </w:r>
      </w:ins>
      <w:r w:rsidRPr="00C01DCB">
        <w:t xml:space="preserve"> metaverse</w:t>
      </w:r>
      <w:ins w:id="357" w:author="Samsung" w:date="2023-01-26T14:19:00Z">
        <w:r>
          <w:t xml:space="preserve"> service</w:t>
        </w:r>
      </w:ins>
      <w:del w:id="358" w:author="Samsung" w:date="2023-01-26T14:19:00Z">
        <w:r w:rsidRPr="00C01DCB" w:rsidDel="00276FA9">
          <w:delText xml:space="preserve">, </w:delText>
        </w:r>
      </w:del>
      <w:ins w:id="359" w:author="Samsung" w:date="2023-01-26T14:19:00Z">
        <w:r>
          <w:t>.</w:t>
        </w:r>
        <w:r w:rsidRPr="00C01DCB">
          <w:t xml:space="preserve"> </w:t>
        </w:r>
      </w:ins>
      <w:r w:rsidRPr="00C01DCB">
        <w:t xml:space="preserve">3D positioning accuracy is required for the </w:t>
      </w:r>
      <w:ins w:id="360" w:author="Samsung" w:date="2023-01-26T14:19:00Z">
        <w:r w:rsidRPr="009403DF">
          <w:rPr>
            <w:highlight w:val="yellow"/>
          </w:rPr>
          <w:t>digital representations</w:t>
        </w:r>
        <w:r>
          <w:t xml:space="preserve"> (</w:t>
        </w:r>
      </w:ins>
      <w:r w:rsidRPr="00C01DCB">
        <w:t>avatars</w:t>
      </w:r>
      <w:ins w:id="361" w:author="Samsung" w:date="2023-01-26T14:19:00Z">
        <w:r>
          <w:t>)</w:t>
        </w:r>
      </w:ins>
      <w:r w:rsidRPr="00C01DCB">
        <w:t xml:space="preserve"> t</w:t>
      </w:r>
      <w:ins w:id="362" w:author="Samsung" w:date="2023-01-26T14:20:00Z">
        <w:r>
          <w:t>hat</w:t>
        </w:r>
      </w:ins>
      <w:del w:id="363" w:author="Samsung" w:date="2023-01-26T14:20:00Z">
        <w:r w:rsidRPr="00C01DCB" w:rsidDel="00276FA9">
          <w:delText>o</w:delText>
        </w:r>
      </w:del>
      <w:r w:rsidRPr="00C01DCB">
        <w:t xml:space="preserve"> represent the players’ location and also gestures </w:t>
      </w:r>
      <w:del w:id="364" w:author="Samsung" w:date="2023-01-26T14:20:00Z">
        <w:r w:rsidRPr="00C01DCB" w:rsidDel="00276FA9">
          <w:delText xml:space="preserve">for </w:delText>
        </w:r>
      </w:del>
      <w:ins w:id="365" w:author="Samsung" w:date="2023-01-26T14:20:00Z">
        <w:r>
          <w:t>in</w:t>
        </w:r>
        <w:r w:rsidRPr="00C01DCB">
          <w:t xml:space="preserve"> </w:t>
        </w:r>
      </w:ins>
      <w:r w:rsidRPr="00C01DCB">
        <w:t xml:space="preserve">a basketball game. </w:t>
      </w:r>
      <w:r w:rsidRPr="00EF273D">
        <w:rPr>
          <w:lang w:eastAsia="zh-CN"/>
        </w:rPr>
        <w:t xml:space="preserve">The </w:t>
      </w:r>
      <w:r w:rsidRPr="00C01DCB">
        <w:rPr>
          <w:lang w:eastAsia="zh-CN"/>
        </w:rPr>
        <w:t xml:space="preserve">team members in the physical world control the </w:t>
      </w:r>
      <w:ins w:id="366" w:author="Samsung" w:date="2023-01-26T14:20:00Z">
        <w:r w:rsidRPr="009403DF">
          <w:rPr>
            <w:highlight w:val="yellow"/>
            <w:lang w:eastAsia="zh-CN"/>
          </w:rPr>
          <w:t>(digital representation</w:t>
        </w:r>
        <w:r>
          <w:rPr>
            <w:lang w:eastAsia="zh-CN"/>
          </w:rPr>
          <w:t xml:space="preserve"> of the) </w:t>
        </w:r>
      </w:ins>
      <w:r w:rsidRPr="00C01DCB">
        <w:rPr>
          <w:lang w:eastAsia="zh-CN"/>
        </w:rPr>
        <w:t xml:space="preserve">basketball through 5GS in the uplink direction by </w:t>
      </w:r>
      <w:ins w:id="367" w:author="Samsung" w:date="2023-01-26T14:21:00Z">
        <w:r>
          <w:rPr>
            <w:lang w:eastAsia="zh-CN"/>
          </w:rPr>
          <w:t xml:space="preserve">means of </w:t>
        </w:r>
      </w:ins>
      <w:r w:rsidRPr="00C01DCB">
        <w:rPr>
          <w:lang w:eastAsia="zh-CN"/>
        </w:rPr>
        <w:t>a typical mobile input device</w:t>
      </w:r>
      <w:r w:rsidRPr="00FF4A2F">
        <w:rPr>
          <w:lang w:eastAsia="zh-CN"/>
        </w:rPr>
        <w:t xml:space="preserve">, </w:t>
      </w:r>
      <w:r w:rsidRPr="00C01DCB">
        <w:t>e.g., VR headset, VR glasses</w:t>
      </w:r>
      <w:del w:id="368" w:author="Samsung" w:date="2023-01-26T14:22:00Z">
        <w:r w:rsidRPr="00EF273D" w:rsidDel="00276FA9">
          <w:rPr>
            <w:lang w:eastAsia="zh-CN"/>
          </w:rPr>
          <w:delText>,</w:delText>
        </w:r>
      </w:del>
      <w:del w:id="369" w:author="Samsung" w:date="2023-01-26T14:21:00Z">
        <w:r w:rsidDel="00276FA9">
          <w:rPr>
            <w:lang w:eastAsia="zh-CN"/>
          </w:rPr>
          <w:delText xml:space="preserve"> </w:delText>
        </w:r>
        <w:r w:rsidRPr="008A7E80" w:rsidDel="00276FA9">
          <w:rPr>
            <w:lang w:eastAsia="zh-CN"/>
          </w:rPr>
          <w:delText>and</w:delText>
        </w:r>
      </w:del>
      <w:ins w:id="370" w:author="Samsung" w:date="2023-01-26T14:22:00Z">
        <w:r>
          <w:rPr>
            <w:lang w:eastAsia="zh-CN"/>
          </w:rPr>
          <w:t>.</w:t>
        </w:r>
      </w:ins>
      <w:r w:rsidRPr="008A7E80">
        <w:rPr>
          <w:lang w:eastAsia="zh-CN"/>
        </w:rPr>
        <w:t xml:space="preserve"> </w:t>
      </w:r>
      <w:del w:id="371" w:author="Samsung" w:date="2023-01-26T14:22:00Z">
        <w:r w:rsidRPr="008A7E80" w:rsidDel="00276FA9">
          <w:rPr>
            <w:lang w:eastAsia="zh-CN"/>
          </w:rPr>
          <w:delText xml:space="preserve">at </w:delText>
        </w:r>
      </w:del>
      <w:ins w:id="372" w:author="Samsung" w:date="2023-01-26T14:22:00Z">
        <w:r>
          <w:rPr>
            <w:lang w:eastAsia="zh-CN"/>
          </w:rPr>
          <w:t>A</w:t>
        </w:r>
        <w:r w:rsidRPr="008A7E80">
          <w:rPr>
            <w:lang w:eastAsia="zh-CN"/>
          </w:rPr>
          <w:t xml:space="preserve">t </w:t>
        </w:r>
      </w:ins>
      <w:r w:rsidRPr="008A7E80">
        <w:rPr>
          <w:lang w:eastAsia="zh-CN"/>
        </w:rPr>
        <w:t>the same time</w:t>
      </w:r>
      <w:ins w:id="373" w:author="Samsung" w:date="2023-01-26T14:22:00Z">
        <w:r>
          <w:rPr>
            <w:lang w:eastAsia="zh-CN"/>
          </w:rPr>
          <w:t>,</w:t>
        </w:r>
      </w:ins>
      <w:r w:rsidRPr="008A7E80">
        <w:rPr>
          <w:lang w:eastAsia="zh-CN"/>
        </w:rPr>
        <w:t xml:space="preserve"> </w:t>
      </w:r>
      <w:ins w:id="374" w:author="Samsung" w:date="2023-01-26T14:21:00Z">
        <w:r>
          <w:rPr>
            <w:lang w:eastAsia="zh-CN"/>
          </w:rPr>
          <w:t xml:space="preserve">the players </w:t>
        </w:r>
      </w:ins>
      <w:r w:rsidRPr="008A7E80">
        <w:rPr>
          <w:lang w:eastAsia="zh-CN"/>
        </w:rPr>
        <w:t>can interact with each other and pass the basketball</w:t>
      </w:r>
      <w:ins w:id="375" w:author="Samsung" w:date="2023-01-26T14:21:00Z">
        <w:r>
          <w:rPr>
            <w:lang w:eastAsia="zh-CN"/>
          </w:rPr>
          <w:t>,</w:t>
        </w:r>
      </w:ins>
      <w:r w:rsidRPr="008A7E80">
        <w:rPr>
          <w:lang w:eastAsia="zh-CN"/>
        </w:rPr>
        <w:t xml:space="preserve"> </w:t>
      </w:r>
      <w:del w:id="376" w:author="Samsung" w:date="2023-01-26T14:21:00Z">
        <w:r w:rsidRPr="008A7E80" w:rsidDel="00276FA9">
          <w:rPr>
            <w:lang w:eastAsia="zh-CN"/>
          </w:rPr>
          <w:delText>to them</w:delText>
        </w:r>
      </w:del>
      <w:ins w:id="377" w:author="Samsung" w:date="2023-01-26T14:21:00Z">
        <w:r>
          <w:rPr>
            <w:lang w:eastAsia="zh-CN"/>
          </w:rPr>
          <w:t>etc.</w:t>
        </w:r>
      </w:ins>
      <w:r w:rsidRPr="008A7E80">
        <w:rPr>
          <w:lang w:eastAsia="zh-CN"/>
        </w:rPr>
        <w:t xml:space="preserve">; though the player has no </w:t>
      </w:r>
      <w:del w:id="378" w:author="Samsung" w:date="2023-01-26T14:22:00Z">
        <w:r w:rsidRPr="008A7E80" w:rsidDel="00276FA9">
          <w:rPr>
            <w:lang w:eastAsia="zh-CN"/>
          </w:rPr>
          <w:delText xml:space="preserve">touch </w:delText>
        </w:r>
      </w:del>
      <w:ins w:id="379" w:author="Samsung" w:date="2023-01-26T14:22:00Z">
        <w:r>
          <w:rPr>
            <w:lang w:eastAsia="zh-CN"/>
          </w:rPr>
          <w:t>actual contact</w:t>
        </w:r>
        <w:r w:rsidRPr="008A7E80">
          <w:rPr>
            <w:lang w:eastAsia="zh-CN"/>
          </w:rPr>
          <w:t xml:space="preserve"> </w:t>
        </w:r>
      </w:ins>
      <w:r w:rsidRPr="008A7E80">
        <w:rPr>
          <w:lang w:eastAsia="zh-CN"/>
        </w:rPr>
        <w:t xml:space="preserve">with </w:t>
      </w:r>
      <w:del w:id="380" w:author="Samsung" w:date="2023-01-26T14:22:00Z">
        <w:r w:rsidRPr="008A7E80" w:rsidDel="00276FA9">
          <w:rPr>
            <w:lang w:eastAsia="zh-CN"/>
          </w:rPr>
          <w:delText xml:space="preserve">the </w:delText>
        </w:r>
      </w:del>
      <w:ins w:id="381" w:author="Samsung" w:date="2023-01-26T14:22:00Z">
        <w:r>
          <w:rPr>
            <w:lang w:eastAsia="zh-CN"/>
          </w:rPr>
          <w:t>a</w:t>
        </w:r>
        <w:r w:rsidRPr="008A7E80">
          <w:rPr>
            <w:lang w:eastAsia="zh-CN"/>
          </w:rPr>
          <w:t xml:space="preserve"> </w:t>
        </w:r>
      </w:ins>
      <w:r w:rsidRPr="008A7E80">
        <w:rPr>
          <w:lang w:eastAsia="zh-CN"/>
        </w:rPr>
        <w:t xml:space="preserve">basketball in the physical world, he can get some haptic experience of the basketball. The team members both in the physical world and </w:t>
      </w:r>
      <w:del w:id="382" w:author="Samsung" w:date="2023-01-26T14:23:00Z">
        <w:r w:rsidRPr="008A7E80" w:rsidDel="00276FA9">
          <w:rPr>
            <w:lang w:eastAsia="zh-CN"/>
          </w:rPr>
          <w:delText>virtual world</w:delText>
        </w:r>
      </w:del>
      <w:ins w:id="383" w:author="Samsung" w:date="2023-01-26T14:23:00Z">
        <w:r>
          <w:rPr>
            <w:lang w:eastAsia="zh-CN"/>
          </w:rPr>
          <w:t>digital representation</w:t>
        </w:r>
      </w:ins>
      <w:r w:rsidRPr="008A7E80">
        <w:rPr>
          <w:lang w:eastAsia="zh-CN"/>
        </w:rPr>
        <w:t xml:space="preserve"> can interact with each other via 5GS anytime, anywhere for an immersive experience.</w:t>
      </w:r>
    </w:p>
    <w:p w14:paraId="40265C0A" w14:textId="1A5C40DE" w:rsidR="0010588C" w:rsidDel="009C4900" w:rsidRDefault="0010588C" w:rsidP="0010588C">
      <w:pPr>
        <w:pStyle w:val="B1"/>
        <w:numPr>
          <w:ilvl w:val="0"/>
          <w:numId w:val="6"/>
        </w:numPr>
        <w:overflowPunct w:val="0"/>
        <w:autoSpaceDE w:val="0"/>
        <w:autoSpaceDN w:val="0"/>
        <w:adjustRightInd w:val="0"/>
        <w:jc w:val="both"/>
        <w:textAlignment w:val="baseline"/>
        <w:rPr>
          <w:del w:id="384" w:author="Alice Li-2" w:date="2023-01-30T13:34:00Z"/>
          <w:rFonts w:eastAsia="Calibri"/>
        </w:rPr>
      </w:pPr>
      <w:r w:rsidRPr="004E1F2B">
        <w:rPr>
          <w:rFonts w:eastAsia="Calibri"/>
        </w:rPr>
        <w:t xml:space="preserve">Spectators can watch the game match </w:t>
      </w:r>
      <w:del w:id="385" w:author="Samsung" w:date="2023-01-26T14:27:00Z">
        <w:r w:rsidRPr="004E1F2B" w:rsidDel="008B281B">
          <w:rPr>
            <w:rFonts w:eastAsia="Calibri"/>
          </w:rPr>
          <w:delText>while eating snacks bought from the supermarket in the venue</w:delText>
        </w:r>
        <w:r w:rsidDel="008B281B">
          <w:rPr>
            <w:rFonts w:eastAsia="Calibri"/>
          </w:rPr>
          <w:delText xml:space="preserve"> </w:delText>
        </w:r>
      </w:del>
      <w:r>
        <w:rPr>
          <w:rFonts w:eastAsia="Calibri"/>
        </w:rPr>
        <w:t xml:space="preserve">through 5GS by </w:t>
      </w:r>
      <w:r w:rsidRPr="0085789C">
        <w:rPr>
          <w:rFonts w:eastAsia="Calibri"/>
        </w:rPr>
        <w:t xml:space="preserve">a typical mobile </w:t>
      </w:r>
      <w:del w:id="386" w:author="Samsung" w:date="2023-01-26T14:27:00Z">
        <w:r w:rsidRPr="0085789C" w:rsidDel="00566DD0">
          <w:rPr>
            <w:rFonts w:eastAsia="Calibri"/>
          </w:rPr>
          <w:delText xml:space="preserve">input </w:delText>
        </w:r>
      </w:del>
      <w:r w:rsidRPr="0085789C">
        <w:rPr>
          <w:rFonts w:eastAsia="Calibri"/>
        </w:rPr>
        <w:t>device</w:t>
      </w:r>
      <w:r w:rsidRPr="00FF4A2F">
        <w:rPr>
          <w:rFonts w:eastAsia="Calibri"/>
        </w:rPr>
        <w:t>.</w:t>
      </w:r>
      <w:r w:rsidRPr="004E1F2B">
        <w:rPr>
          <w:rFonts w:eastAsia="Calibri"/>
        </w:rPr>
        <w:t xml:space="preserve"> At the same time, </w:t>
      </w:r>
      <w:del w:id="387" w:author="Samsung" w:date="2023-01-26T14:28:00Z">
        <w:r w:rsidDel="00566DD0">
          <w:rPr>
            <w:rFonts w:eastAsia="Calibri"/>
          </w:rPr>
          <w:delText>they</w:delText>
        </w:r>
        <w:r w:rsidRPr="004E1F2B" w:rsidDel="00566DD0">
          <w:rPr>
            <w:rFonts w:eastAsia="Calibri"/>
          </w:rPr>
          <w:delText xml:space="preserve"> </w:delText>
        </w:r>
      </w:del>
      <w:ins w:id="388" w:author="Samsung" w:date="2023-01-26T14:28:00Z">
        <w:r>
          <w:rPr>
            <w:rFonts w:eastAsia="Calibri"/>
          </w:rPr>
          <w:t>the spectators</w:t>
        </w:r>
        <w:r w:rsidRPr="004E1F2B">
          <w:rPr>
            <w:rFonts w:eastAsia="Calibri"/>
          </w:rPr>
          <w:t xml:space="preserve"> </w:t>
        </w:r>
      </w:ins>
      <w:r w:rsidRPr="004E1F2B">
        <w:rPr>
          <w:rFonts w:eastAsia="Calibri"/>
        </w:rPr>
        <w:t>can view</w:t>
      </w:r>
      <w:ins w:id="389" w:author="Samsung" w:date="2023-01-26T14:29:00Z">
        <w:r>
          <w:rPr>
            <w:rFonts w:eastAsia="Calibri"/>
          </w:rPr>
          <w:t xml:space="preserve"> diverse content such as</w:t>
        </w:r>
      </w:ins>
      <w:r w:rsidRPr="004E1F2B">
        <w:rPr>
          <w:rFonts w:eastAsia="Calibri"/>
        </w:rPr>
        <w:t xml:space="preserve"> the game attributes, including game rules and player information, by switching the viewing direction. Multiple </w:t>
      </w:r>
      <w:del w:id="390" w:author="Samsung" w:date="2023-01-26T14:29:00Z">
        <w:r w:rsidRPr="004E1F2B" w:rsidDel="00566DD0">
          <w:rPr>
            <w:rFonts w:eastAsia="Calibri"/>
          </w:rPr>
          <w:delText>sensor information</w:delText>
        </w:r>
      </w:del>
      <w:ins w:id="391" w:author="Samsung" w:date="2023-01-26T14:29:00Z">
        <w:r>
          <w:rPr>
            <w:rFonts w:eastAsia="Calibri"/>
          </w:rPr>
          <w:t>mobile metaverse media</w:t>
        </w:r>
      </w:ins>
      <w:r w:rsidRPr="004E1F2B">
        <w:rPr>
          <w:rFonts w:eastAsia="Calibri"/>
        </w:rPr>
        <w:t xml:space="preserve"> can be </w:t>
      </w:r>
      <w:del w:id="392" w:author="Samsung" w:date="2023-01-26T14:30:00Z">
        <w:r w:rsidRPr="004E1F2B" w:rsidDel="00566DD0">
          <w:rPr>
            <w:rFonts w:eastAsia="Calibri"/>
          </w:rPr>
          <w:delText xml:space="preserve">feedback </w:delText>
        </w:r>
      </w:del>
      <w:ins w:id="393" w:author="Samsung" w:date="2023-01-26T14:30:00Z">
        <w:r>
          <w:rPr>
            <w:rFonts w:eastAsia="Calibri"/>
          </w:rPr>
          <w:t>provided</w:t>
        </w:r>
        <w:r w:rsidRPr="004E1F2B">
          <w:rPr>
            <w:rFonts w:eastAsia="Calibri"/>
          </w:rPr>
          <w:t xml:space="preserve"> </w:t>
        </w:r>
      </w:ins>
      <w:r w:rsidRPr="004E1F2B">
        <w:rPr>
          <w:rFonts w:eastAsia="Calibri"/>
        </w:rPr>
        <w:t xml:space="preserve">to </w:t>
      </w:r>
      <w:r w:rsidRPr="0085789C">
        <w:rPr>
          <w:rFonts w:eastAsia="Calibri"/>
        </w:rPr>
        <w:t>spectators</w:t>
      </w:r>
      <w:r>
        <w:rPr>
          <w:rFonts w:eastAsia="Calibri"/>
        </w:rPr>
        <w:t xml:space="preserve"> </w:t>
      </w:r>
      <w:r w:rsidRPr="004E1F2B">
        <w:rPr>
          <w:rFonts w:eastAsia="Calibri"/>
        </w:rPr>
        <w:t xml:space="preserve">an </w:t>
      </w:r>
      <w:r w:rsidRPr="00060229">
        <w:rPr>
          <w:lang w:eastAsia="zh-CN"/>
        </w:rPr>
        <w:t>immersiv</w:t>
      </w:r>
      <w:r>
        <w:rPr>
          <w:lang w:eastAsia="zh-CN"/>
        </w:rPr>
        <w:t>e live show experience</w:t>
      </w:r>
      <w:r w:rsidRPr="004E1F2B">
        <w:rPr>
          <w:rFonts w:eastAsia="Calibri"/>
        </w:rPr>
        <w:t xml:space="preserve"> </w:t>
      </w:r>
      <w:r>
        <w:rPr>
          <w:rFonts w:eastAsia="Calibri"/>
        </w:rPr>
        <w:t>through 5GS</w:t>
      </w:r>
      <w:del w:id="394" w:author="Samsung" w:date="2023-01-26T14:30:00Z">
        <w:r w:rsidDel="00566DD0">
          <w:rPr>
            <w:rFonts w:eastAsia="Calibri"/>
          </w:rPr>
          <w:delText xml:space="preserve"> in the downlink direction</w:delText>
        </w:r>
      </w:del>
      <w:r w:rsidRPr="004E1F2B">
        <w:rPr>
          <w:rFonts w:eastAsia="Calibri"/>
        </w:rPr>
        <w:t>.</w:t>
      </w:r>
      <w:r>
        <w:rPr>
          <w:rFonts w:eastAsia="Calibri"/>
        </w:rPr>
        <w:t xml:space="preserve"> The spectators </w:t>
      </w:r>
      <w:del w:id="395" w:author="Samsung" w:date="2023-01-26T14:31:00Z">
        <w:r w:rsidDel="00566DD0">
          <w:rPr>
            <w:rFonts w:eastAsia="Calibri"/>
          </w:rPr>
          <w:delText xml:space="preserve">both in the </w:delText>
        </w:r>
        <w:r w:rsidRPr="008A7E80" w:rsidDel="00566DD0">
          <w:rPr>
            <w:lang w:eastAsia="zh-CN"/>
          </w:rPr>
          <w:delText xml:space="preserve">physical world and virtual world </w:delText>
        </w:r>
      </w:del>
      <w:r w:rsidRPr="008A7E80">
        <w:rPr>
          <w:lang w:eastAsia="zh-CN"/>
        </w:rPr>
        <w:t xml:space="preserve">can interact with each other via 5GS for an immersive </w:t>
      </w:r>
      <w:r w:rsidRPr="00860C30">
        <w:rPr>
          <w:lang w:eastAsia="zh-CN"/>
        </w:rPr>
        <w:t>experience.</w:t>
      </w:r>
    </w:p>
    <w:p w14:paraId="1AA5B058" w14:textId="77777777" w:rsidR="0010588C" w:rsidRPr="00FF4A2F" w:rsidRDefault="0010588C" w:rsidP="00860C30">
      <w:pPr>
        <w:pStyle w:val="B1"/>
        <w:numPr>
          <w:ilvl w:val="0"/>
          <w:numId w:val="6"/>
        </w:numPr>
        <w:overflowPunct w:val="0"/>
        <w:autoSpaceDE w:val="0"/>
        <w:autoSpaceDN w:val="0"/>
        <w:adjustRightInd w:val="0"/>
        <w:jc w:val="both"/>
        <w:textAlignment w:val="baseline"/>
        <w:rPr>
          <w:lang w:eastAsia="zh-CN"/>
        </w:rPr>
      </w:pPr>
    </w:p>
    <w:p w14:paraId="616AE919" w14:textId="77777777" w:rsidR="0010588C" w:rsidRPr="00AF1CAE" w:rsidRDefault="0010588C" w:rsidP="0010588C">
      <w:pPr>
        <w:pStyle w:val="NO"/>
      </w:pPr>
      <w:r w:rsidRPr="00FF4A2F">
        <w:t>NOTE:</w:t>
      </w:r>
      <w:r w:rsidRPr="00FF4A2F">
        <w:tab/>
      </w:r>
      <w:r w:rsidRPr="00FF4A2F">
        <w:rPr>
          <w:lang w:eastAsia="zh-CN"/>
        </w:rPr>
        <w:t xml:space="preserve">During the running of the game, UE can access </w:t>
      </w:r>
      <w:del w:id="396" w:author="Samsung" w:date="2023-01-26T14:32:00Z">
        <w:r w:rsidRPr="00FF4A2F" w:rsidDel="00566DD0">
          <w:rPr>
            <w:lang w:eastAsia="zh-CN"/>
          </w:rPr>
          <w:delText xml:space="preserve">to </w:delText>
        </w:r>
        <w:r w:rsidRPr="009403DF" w:rsidDel="00566DD0">
          <w:rPr>
            <w:highlight w:val="yellow"/>
            <w:lang w:eastAsia="zh-CN"/>
          </w:rPr>
          <w:delText>the</w:delText>
        </w:r>
      </w:del>
      <w:ins w:id="397" w:author="Samsung" w:date="2023-01-26T14:32:00Z">
        <w:r w:rsidRPr="009403DF">
          <w:rPr>
            <w:highlight w:val="yellow"/>
            <w:lang w:eastAsia="zh-CN"/>
          </w:rPr>
          <w:t>mobile</w:t>
        </w:r>
      </w:ins>
      <w:r w:rsidRPr="009403DF">
        <w:rPr>
          <w:highlight w:val="yellow"/>
          <w:lang w:eastAsia="zh-CN"/>
        </w:rPr>
        <w:t xml:space="preserve"> metaverse </w:t>
      </w:r>
      <w:ins w:id="398" w:author="Samsung" w:date="2023-01-26T14:32:00Z">
        <w:r w:rsidRPr="009403DF">
          <w:rPr>
            <w:highlight w:val="yellow"/>
            <w:lang w:eastAsia="zh-CN"/>
          </w:rPr>
          <w:t>services</w:t>
        </w:r>
        <w:r>
          <w:rPr>
            <w:lang w:eastAsia="zh-CN"/>
          </w:rPr>
          <w:t xml:space="preserve"> </w:t>
        </w:r>
      </w:ins>
      <w:r w:rsidRPr="00FF4A2F">
        <w:rPr>
          <w:lang w:eastAsia="zh-CN"/>
        </w:rPr>
        <w:t xml:space="preserve">with low power consumption to reduce the metaverse game interruption. The cloud or edge server is used for coding, rendering, and generating the </w:t>
      </w:r>
      <w:r w:rsidRPr="009403DF">
        <w:rPr>
          <w:highlight w:val="yellow"/>
          <w:lang w:eastAsia="zh-CN"/>
        </w:rPr>
        <w:t>mobile metaverse</w:t>
      </w:r>
      <w:ins w:id="399" w:author="Samsung" w:date="2023-01-26T14:32:00Z">
        <w:r w:rsidRPr="009403DF">
          <w:rPr>
            <w:highlight w:val="yellow"/>
            <w:lang w:eastAsia="zh-CN"/>
          </w:rPr>
          <w:t xml:space="preserve"> media</w:t>
        </w:r>
      </w:ins>
      <w:r w:rsidRPr="00FF4A2F">
        <w:rPr>
          <w:lang w:eastAsia="zh-CN"/>
        </w:rPr>
        <w:t xml:space="preserve"> for immersive gaming and live show</w:t>
      </w:r>
      <w:ins w:id="400" w:author="Samsung" w:date="2023-01-26T14:32:00Z">
        <w:r>
          <w:rPr>
            <w:lang w:eastAsia="zh-CN"/>
          </w:rPr>
          <w:t xml:space="preserve"> </w:t>
        </w:r>
        <w:r w:rsidRPr="009403DF">
          <w:rPr>
            <w:highlight w:val="yellow"/>
            <w:lang w:eastAsia="zh-CN"/>
          </w:rPr>
          <w:t>mobile metaverse services</w:t>
        </w:r>
      </w:ins>
      <w:r w:rsidRPr="00FF4A2F">
        <w:rPr>
          <w:lang w:eastAsia="zh-CN"/>
        </w:rPr>
        <w:t>.</w:t>
      </w:r>
    </w:p>
    <w:p w14:paraId="5D7D48B6" w14:textId="77777777" w:rsidR="0010588C" w:rsidRPr="008A7E80" w:rsidRDefault="0010588C" w:rsidP="0010588C">
      <w:pPr>
        <w:pStyle w:val="B1"/>
        <w:numPr>
          <w:ilvl w:val="0"/>
          <w:numId w:val="6"/>
        </w:numPr>
        <w:overflowPunct w:val="0"/>
        <w:autoSpaceDE w:val="0"/>
        <w:autoSpaceDN w:val="0"/>
        <w:adjustRightInd w:val="0"/>
        <w:jc w:val="both"/>
        <w:textAlignment w:val="baseline"/>
        <w:rPr>
          <w:rFonts w:eastAsia="Calibri"/>
        </w:rPr>
      </w:pPr>
      <w:r w:rsidRPr="008A7E80">
        <w:rPr>
          <w:lang w:eastAsia="zh-CN"/>
        </w:rPr>
        <w:t>Player A terminates the game application</w:t>
      </w:r>
      <w:r>
        <w:rPr>
          <w:lang w:eastAsia="zh-CN"/>
        </w:rPr>
        <w:t>.</w:t>
      </w:r>
    </w:p>
    <w:p w14:paraId="2A5B45C9" w14:textId="77777777" w:rsidR="0010588C" w:rsidRPr="00444AA1" w:rsidRDefault="0010588C" w:rsidP="0010588C">
      <w:pPr>
        <w:pStyle w:val="Heading3"/>
        <w:rPr>
          <w:lang w:val="en-US" w:eastAsia="zh-CN"/>
        </w:rPr>
      </w:pPr>
      <w:bookmarkStart w:id="401" w:name="_Toc120013004"/>
      <w:bookmarkStart w:id="402" w:name="_Toc120025122"/>
      <w:bookmarkStart w:id="403" w:name="_Toc120025277"/>
      <w:bookmarkStart w:id="404" w:name="_Toc120091355"/>
      <w:bookmarkStart w:id="405" w:name="_Toc120091509"/>
      <w:r>
        <w:t>5.6</w:t>
      </w:r>
      <w:r w:rsidRPr="000D6532">
        <w:t>.4</w:t>
      </w:r>
      <w:r w:rsidRPr="000D6532">
        <w:tab/>
        <w:t>Post-conditions</w:t>
      </w:r>
      <w:bookmarkEnd w:id="401"/>
      <w:bookmarkEnd w:id="402"/>
      <w:bookmarkEnd w:id="403"/>
      <w:bookmarkEnd w:id="404"/>
      <w:bookmarkEnd w:id="405"/>
    </w:p>
    <w:p w14:paraId="0A90F76E" w14:textId="77777777" w:rsidR="0010588C" w:rsidRPr="00060229" w:rsidRDefault="0010588C" w:rsidP="0010588C">
      <w:pPr>
        <w:jc w:val="both"/>
      </w:pPr>
      <w:r w:rsidRPr="00060229">
        <w:t>The following are post-conditions for this use case:</w:t>
      </w:r>
    </w:p>
    <w:p w14:paraId="7670EE68" w14:textId="77777777" w:rsidR="0010588C" w:rsidRPr="00060229" w:rsidRDefault="0010588C" w:rsidP="0010588C">
      <w:pPr>
        <w:pStyle w:val="ListParagraph"/>
        <w:ind w:left="0"/>
        <w:jc w:val="both"/>
        <w:rPr>
          <w:lang w:eastAsia="zh-CN"/>
        </w:rPr>
      </w:pPr>
      <w:r w:rsidRPr="00060229">
        <w:rPr>
          <w:lang w:eastAsia="zh-CN"/>
        </w:rPr>
        <w:t xml:space="preserve">The </w:t>
      </w:r>
      <w:r>
        <w:rPr>
          <w:lang w:eastAsia="zh-CN"/>
        </w:rPr>
        <w:t>players in the game match</w:t>
      </w:r>
      <w:r w:rsidRPr="00060229">
        <w:rPr>
          <w:lang w:eastAsia="zh-CN"/>
        </w:rPr>
        <w:t xml:space="preserve"> </w:t>
      </w:r>
      <w:r>
        <w:rPr>
          <w:lang w:eastAsia="zh-CN"/>
        </w:rPr>
        <w:t xml:space="preserve">achieved an </w:t>
      </w:r>
      <w:r w:rsidRPr="00060229">
        <w:rPr>
          <w:lang w:eastAsia="zh-CN"/>
        </w:rPr>
        <w:t>immersiv</w:t>
      </w:r>
      <w:r>
        <w:rPr>
          <w:lang w:eastAsia="zh-CN"/>
        </w:rPr>
        <w:t>e</w:t>
      </w:r>
      <w:r w:rsidRPr="00060229">
        <w:rPr>
          <w:lang w:eastAsia="zh-CN"/>
        </w:rPr>
        <w:t xml:space="preserve"> </w:t>
      </w:r>
      <w:r>
        <w:rPr>
          <w:lang w:eastAsia="zh-CN"/>
        </w:rPr>
        <w:t xml:space="preserve">game </w:t>
      </w:r>
      <w:r w:rsidRPr="00060229">
        <w:rPr>
          <w:lang w:eastAsia="zh-CN"/>
        </w:rPr>
        <w:t xml:space="preserve">experience </w:t>
      </w:r>
      <w:del w:id="406" w:author="Samsung" w:date="2023-01-26T14:58:00Z">
        <w:r w:rsidDel="009403DF">
          <w:rPr>
            <w:lang w:eastAsia="zh-CN"/>
          </w:rPr>
          <w:delText>in the</w:delText>
        </w:r>
      </w:del>
      <w:ins w:id="407" w:author="Samsung" w:date="2023-01-26T14:58:00Z">
        <w:r>
          <w:rPr>
            <w:lang w:eastAsia="zh-CN"/>
          </w:rPr>
          <w:t xml:space="preserve">by means of a </w:t>
        </w:r>
        <w:r w:rsidRPr="009403DF">
          <w:rPr>
            <w:highlight w:val="yellow"/>
            <w:lang w:eastAsia="zh-CN"/>
          </w:rPr>
          <w:t>mobile</w:t>
        </w:r>
      </w:ins>
      <w:r w:rsidRPr="009403DF">
        <w:rPr>
          <w:highlight w:val="yellow"/>
          <w:lang w:eastAsia="zh-CN"/>
        </w:rPr>
        <w:t xml:space="preserve"> metaverse</w:t>
      </w:r>
      <w:ins w:id="408" w:author="Samsung" w:date="2023-01-26T14:58:00Z">
        <w:r w:rsidRPr="009403DF">
          <w:rPr>
            <w:highlight w:val="yellow"/>
            <w:lang w:eastAsia="zh-CN"/>
          </w:rPr>
          <w:t xml:space="preserve"> service</w:t>
        </w:r>
      </w:ins>
      <w:r>
        <w:rPr>
          <w:lang w:eastAsia="zh-CN"/>
        </w:rPr>
        <w:t xml:space="preserve"> </w:t>
      </w:r>
      <w:del w:id="409" w:author="Samsung" w:date="2023-01-26T14:58:00Z">
        <w:r w:rsidRPr="00060229" w:rsidDel="009403DF">
          <w:rPr>
            <w:lang w:eastAsia="zh-CN"/>
          </w:rPr>
          <w:delText xml:space="preserve">brought </w:delText>
        </w:r>
      </w:del>
      <w:ins w:id="410" w:author="Samsung" w:date="2023-01-26T14:58:00Z">
        <w:r>
          <w:rPr>
            <w:lang w:eastAsia="zh-CN"/>
          </w:rPr>
          <w:t>enabled</w:t>
        </w:r>
        <w:r w:rsidRPr="00060229">
          <w:rPr>
            <w:lang w:eastAsia="zh-CN"/>
          </w:rPr>
          <w:t xml:space="preserve"> </w:t>
        </w:r>
      </w:ins>
      <w:r w:rsidRPr="00060229">
        <w:rPr>
          <w:lang w:eastAsia="zh-CN"/>
        </w:rPr>
        <w:t>by 5GS.</w:t>
      </w:r>
    </w:p>
    <w:p w14:paraId="6576F581" w14:textId="5960BB14" w:rsidR="0010588C" w:rsidRPr="003E1A28" w:rsidRDefault="0010588C" w:rsidP="0010588C">
      <w:pPr>
        <w:pStyle w:val="B1"/>
        <w:overflowPunct w:val="0"/>
        <w:autoSpaceDE w:val="0"/>
        <w:autoSpaceDN w:val="0"/>
        <w:adjustRightInd w:val="0"/>
        <w:ind w:left="0" w:firstLine="0"/>
        <w:jc w:val="both"/>
        <w:textAlignment w:val="baseline"/>
        <w:rPr>
          <w:rFonts w:eastAsia="Calibri"/>
        </w:rPr>
      </w:pPr>
      <w:r>
        <w:rPr>
          <w:lang w:eastAsia="zh-CN"/>
        </w:rPr>
        <w:t xml:space="preserve">The spectators in the game match </w:t>
      </w:r>
      <w:del w:id="411" w:author="Samsung" w:date="2023-01-26T14:59:00Z">
        <w:r w:rsidDel="009403DF">
          <w:rPr>
            <w:lang w:eastAsia="zh-CN"/>
          </w:rPr>
          <w:delText xml:space="preserve">achieved </w:delText>
        </w:r>
      </w:del>
      <w:ins w:id="412" w:author="Samsung" w:date="2023-01-26T14:59:00Z">
        <w:r>
          <w:rPr>
            <w:lang w:eastAsia="zh-CN"/>
          </w:rPr>
          <w:t xml:space="preserve">had </w:t>
        </w:r>
      </w:ins>
      <w:r>
        <w:rPr>
          <w:lang w:eastAsia="zh-CN"/>
        </w:rPr>
        <w:t xml:space="preserve">an </w:t>
      </w:r>
      <w:r w:rsidRPr="00060229">
        <w:rPr>
          <w:lang w:eastAsia="zh-CN"/>
        </w:rPr>
        <w:t>immersiv</w:t>
      </w:r>
      <w:r>
        <w:rPr>
          <w:lang w:eastAsia="zh-CN"/>
        </w:rPr>
        <w:t>e live show</w:t>
      </w:r>
      <w:del w:id="413" w:author="Samsung" w:date="2023-01-26T14:59:00Z">
        <w:r w:rsidDel="009403DF">
          <w:rPr>
            <w:lang w:eastAsia="zh-CN"/>
          </w:rPr>
          <w:delText xml:space="preserve"> experience</w:delText>
        </w:r>
      </w:del>
      <w:r w:rsidRPr="00060229">
        <w:rPr>
          <w:lang w:eastAsia="zh-CN"/>
        </w:rPr>
        <w:t>.</w:t>
      </w:r>
    </w:p>
    <w:p w14:paraId="1FB53B18" w14:textId="77777777" w:rsidR="0010588C" w:rsidRPr="003E1A28" w:rsidRDefault="0010588C" w:rsidP="0010588C">
      <w:pPr>
        <w:pStyle w:val="B1"/>
        <w:overflowPunct w:val="0"/>
        <w:autoSpaceDE w:val="0"/>
        <w:autoSpaceDN w:val="0"/>
        <w:adjustRightInd w:val="0"/>
        <w:ind w:left="0" w:firstLine="0"/>
        <w:jc w:val="both"/>
        <w:textAlignment w:val="baseline"/>
        <w:rPr>
          <w:rFonts w:eastAsia="Calibri"/>
        </w:rPr>
      </w:pPr>
      <w:ins w:id="414" w:author="Samsung" w:date="2023-01-26T15:00:00Z">
        <w:r>
          <w:rPr>
            <w:lang w:eastAsia="zh-CN"/>
          </w:rPr>
          <w:t xml:space="preserve">The </w:t>
        </w:r>
      </w:ins>
      <w:r w:rsidRPr="008A7E80">
        <w:rPr>
          <w:rFonts w:hint="eastAsia"/>
          <w:lang w:eastAsia="zh-CN"/>
        </w:rPr>
        <w:t>5</w:t>
      </w:r>
      <w:r w:rsidRPr="008A7E80">
        <w:rPr>
          <w:lang w:eastAsia="zh-CN"/>
        </w:rPr>
        <w:t xml:space="preserve">GS can address and meet the </w:t>
      </w:r>
      <w:r w:rsidRPr="0037435B">
        <w:rPr>
          <w:highlight w:val="yellow"/>
          <w:lang w:eastAsia="zh-CN"/>
        </w:rPr>
        <w:t>mobile metaverse</w:t>
      </w:r>
      <w:ins w:id="415" w:author="Samsung" w:date="2023-01-26T15:00:00Z">
        <w:r w:rsidRPr="0037435B">
          <w:rPr>
            <w:highlight w:val="yellow"/>
            <w:lang w:eastAsia="zh-CN"/>
          </w:rPr>
          <w:t xml:space="preserve"> service</w:t>
        </w:r>
      </w:ins>
      <w:r w:rsidRPr="008A7E80">
        <w:rPr>
          <w:lang w:eastAsia="zh-CN"/>
        </w:rPr>
        <w:t xml:space="preserve"> game requirements with the cloud or edge side.</w:t>
      </w:r>
    </w:p>
    <w:p w14:paraId="06A8CA69" w14:textId="77777777" w:rsidR="0010588C" w:rsidRPr="003E1A28" w:rsidRDefault="0010588C" w:rsidP="0010588C">
      <w:pPr>
        <w:pStyle w:val="B1"/>
        <w:overflowPunct w:val="0"/>
        <w:autoSpaceDE w:val="0"/>
        <w:autoSpaceDN w:val="0"/>
        <w:adjustRightInd w:val="0"/>
        <w:ind w:left="0" w:firstLine="0"/>
        <w:jc w:val="both"/>
        <w:textAlignment w:val="baseline"/>
        <w:rPr>
          <w:rFonts w:eastAsia="Calibri"/>
        </w:rPr>
      </w:pPr>
      <w:r w:rsidRPr="008A7E80">
        <w:rPr>
          <w:lang w:eastAsia="zh-CN"/>
        </w:rPr>
        <w:t>Players A</w:t>
      </w:r>
      <w:r w:rsidRPr="008A7E80">
        <w:rPr>
          <w:rFonts w:hint="eastAsia"/>
          <w:lang w:eastAsia="zh-CN"/>
        </w:rPr>
        <w:t>,</w:t>
      </w:r>
      <w:r w:rsidRPr="008A7E80">
        <w:rPr>
          <w:lang w:eastAsia="zh-CN"/>
        </w:rPr>
        <w:t xml:space="preserve"> B, C, D, E, F, G, and H may earn money from the</w:t>
      </w:r>
      <w:ins w:id="416" w:author="Samsung" w:date="2023-01-26T15:01:00Z">
        <w:r>
          <w:rPr>
            <w:lang w:eastAsia="zh-CN"/>
          </w:rPr>
          <w:t xml:space="preserve"> game, a</w:t>
        </w:r>
      </w:ins>
      <w:r w:rsidRPr="008A7E80">
        <w:rPr>
          <w:lang w:eastAsia="zh-CN"/>
        </w:rPr>
        <w:t xml:space="preserve"> </w:t>
      </w:r>
      <w:r w:rsidRPr="0037435B">
        <w:rPr>
          <w:highlight w:val="yellow"/>
          <w:lang w:eastAsia="zh-CN"/>
        </w:rPr>
        <w:t xml:space="preserve">mobile metaverse </w:t>
      </w:r>
      <w:ins w:id="417" w:author="Samsung" w:date="2023-01-26T15:01:00Z">
        <w:r w:rsidRPr="0037435B">
          <w:rPr>
            <w:highlight w:val="yellow"/>
            <w:lang w:eastAsia="zh-CN"/>
          </w:rPr>
          <w:t>service</w:t>
        </w:r>
      </w:ins>
      <w:del w:id="418" w:author="Samsung" w:date="2023-01-26T15:01:00Z">
        <w:r w:rsidRPr="008A7E80" w:rsidDel="0037435B">
          <w:rPr>
            <w:lang w:eastAsia="zh-CN"/>
          </w:rPr>
          <w:delText>game</w:delText>
        </w:r>
      </w:del>
      <w:r w:rsidRPr="008A7E80">
        <w:rPr>
          <w:lang w:eastAsia="zh-CN"/>
        </w:rPr>
        <w:t>.</w:t>
      </w:r>
    </w:p>
    <w:p w14:paraId="1469C496" w14:textId="77777777" w:rsidR="0010588C" w:rsidRPr="000D6532" w:rsidRDefault="0010588C" w:rsidP="0010588C">
      <w:pPr>
        <w:pStyle w:val="Heading3"/>
      </w:pPr>
      <w:bookmarkStart w:id="419" w:name="_Toc120013005"/>
      <w:bookmarkStart w:id="420" w:name="_Toc120025123"/>
      <w:bookmarkStart w:id="421" w:name="_Toc120025278"/>
      <w:bookmarkStart w:id="422" w:name="_Toc120091356"/>
      <w:bookmarkStart w:id="423" w:name="_Toc120091510"/>
      <w:r>
        <w:t>5.6</w:t>
      </w:r>
      <w:r w:rsidRPr="000D6532">
        <w:t>.5</w:t>
      </w:r>
      <w:r w:rsidRPr="000D6532">
        <w:tab/>
      </w:r>
      <w:r>
        <w:t>Existing</w:t>
      </w:r>
      <w:r w:rsidRPr="000D6532">
        <w:t xml:space="preserve"> </w:t>
      </w:r>
      <w:r>
        <w:t>features partly or fully covering the use case functionality</w:t>
      </w:r>
      <w:bookmarkEnd w:id="419"/>
      <w:bookmarkEnd w:id="420"/>
      <w:bookmarkEnd w:id="421"/>
      <w:bookmarkEnd w:id="422"/>
      <w:bookmarkEnd w:id="423"/>
    </w:p>
    <w:p w14:paraId="38A768F0" w14:textId="477C3CC4" w:rsidR="0010588C" w:rsidDel="009E2347" w:rsidRDefault="0010588C">
      <w:pPr>
        <w:jc w:val="both"/>
        <w:rPr>
          <w:del w:id="424" w:author="Alice Li-2" w:date="2023-01-30T13:34:00Z"/>
        </w:rPr>
      </w:pPr>
      <w:r w:rsidRPr="00060229">
        <w:t xml:space="preserve">In </w:t>
      </w:r>
      <w:r>
        <w:t xml:space="preserve">clause 6.43.2 of </w:t>
      </w:r>
      <w:r w:rsidRPr="00060229">
        <w:t>3GPP T</w:t>
      </w:r>
      <w:r>
        <w:t>S</w:t>
      </w:r>
      <w:r w:rsidRPr="00060229">
        <w:t xml:space="preserve"> 22.</w:t>
      </w:r>
      <w:r>
        <w:t>261</w:t>
      </w:r>
      <w:r w:rsidRPr="00060229">
        <w:t xml:space="preserve">, there are </w:t>
      </w:r>
      <w:r>
        <w:t xml:space="preserve">the following </w:t>
      </w:r>
      <w:r w:rsidRPr="00060229">
        <w:t>requirements</w:t>
      </w:r>
      <w:r>
        <w:t>:</w:t>
      </w:r>
      <w:ins w:id="425" w:author="Alice Li-2" w:date="2023-01-30T13:34:00Z">
        <w:r w:rsidR="009E2347" w:rsidDel="009E2347">
          <w:t xml:space="preserve"> </w:t>
        </w:r>
      </w:ins>
    </w:p>
    <w:p w14:paraId="09718CBE" w14:textId="003D889D" w:rsidR="0010588C" w:rsidDel="009E2347" w:rsidRDefault="0010588C">
      <w:pPr>
        <w:jc w:val="both"/>
        <w:rPr>
          <w:del w:id="426" w:author="Alice Li-2" w:date="2023-01-30T13:34:00Z"/>
        </w:rPr>
        <w:pPrChange w:id="427" w:author="Alice Li-2" w:date="2023-01-30T13:34:00Z">
          <w:pPr>
            <w:pStyle w:val="ListParagraph"/>
            <w:ind w:left="0"/>
            <w:jc w:val="both"/>
          </w:pPr>
        </w:pPrChange>
      </w:pPr>
      <w:del w:id="428" w:author="Alice Li-2" w:date="2023-01-30T13:34:00Z">
        <w:r w:rsidRPr="009452DC" w:rsidDel="009E2347">
          <w:delText>The 5G system shall enable an authorized 3rd party to provide policy(ies) for flows associated with an application. The policy may contain e.g. the set of UEs and data flows, the expected QoS handling and associated triggering events, </w:delText>
        </w:r>
        <w:r w:rsidDel="009E2347">
          <w:delText xml:space="preserve">and </w:delText>
        </w:r>
        <w:r w:rsidRPr="009452DC" w:rsidDel="009E2347">
          <w:delText>other coordination information.</w:delText>
        </w:r>
      </w:del>
    </w:p>
    <w:p w14:paraId="6431086C" w14:textId="53AEACED" w:rsidR="0010588C" w:rsidDel="009E2347" w:rsidRDefault="0010588C">
      <w:pPr>
        <w:jc w:val="both"/>
        <w:rPr>
          <w:del w:id="429" w:author="Alice Li-2" w:date="2023-01-30T13:34:00Z"/>
        </w:rPr>
        <w:pPrChange w:id="430" w:author="Alice Li-2" w:date="2023-01-30T13:34:00Z">
          <w:pPr>
            <w:pStyle w:val="ListParagraph"/>
            <w:ind w:left="0"/>
            <w:jc w:val="both"/>
          </w:pPr>
        </w:pPrChange>
      </w:pPr>
    </w:p>
    <w:p w14:paraId="481D084D" w14:textId="162D1736" w:rsidR="0010588C" w:rsidDel="009E2347" w:rsidRDefault="0010588C">
      <w:pPr>
        <w:jc w:val="both"/>
        <w:rPr>
          <w:del w:id="431" w:author="Alice Li-2" w:date="2023-01-30T13:34:00Z"/>
        </w:rPr>
        <w:pPrChange w:id="432" w:author="Alice Li-2" w:date="2023-01-30T13:34:00Z">
          <w:pPr>
            <w:pStyle w:val="ListParagraph"/>
            <w:ind w:left="0"/>
            <w:jc w:val="both"/>
          </w:pPr>
        </w:pPrChange>
      </w:pPr>
      <w:del w:id="433" w:author="Alice Li-2" w:date="2023-01-30T13:34:00Z">
        <w:r w:rsidRPr="009452DC" w:rsidDel="009E2347">
          <w:delText>The 5G system shall support a means to apply 3rd party provided policy(ies) for flows associated with an application. The policy may contain e.g. the set of UEs and data flows, the expected QoS handling and associated triggering events, </w:delText>
        </w:r>
        <w:r w:rsidDel="009E2347">
          <w:delText xml:space="preserve">and </w:delText>
        </w:r>
        <w:r w:rsidRPr="009452DC" w:rsidDel="009E2347">
          <w:delText>other coordination information.</w:delText>
        </w:r>
      </w:del>
    </w:p>
    <w:p w14:paraId="1CD44F7C" w14:textId="24DBF89B" w:rsidR="0010588C" w:rsidRPr="00C01DCB" w:rsidDel="009E2347" w:rsidRDefault="0010588C" w:rsidP="00860C30">
      <w:pPr>
        <w:jc w:val="both"/>
        <w:rPr>
          <w:del w:id="434" w:author="Alice Li-2" w:date="2023-01-30T13:34:00Z"/>
        </w:rPr>
      </w:pPr>
      <w:del w:id="435" w:author="Alice Li-2" w:date="2023-01-30T13:34:00Z">
        <w:r w:rsidRPr="00EF273D" w:rsidDel="009E2347">
          <w:delText>NOTE:</w:delText>
        </w:r>
        <w:r w:rsidRPr="00EF273D" w:rsidDel="009E2347">
          <w:tab/>
          <w:delText xml:space="preserve">The policy can be used by a 3rd party application for the coordination of the transmission of multiple </w:delText>
        </w:r>
        <w:r w:rsidRPr="00C01DCB" w:rsidDel="009E2347">
          <w:delText>UEs’ flows (e.g., haptic, audio</w:delText>
        </w:r>
        <w:r w:rsidRPr="00C01DCB" w:rsidDel="009E2347">
          <w:rPr>
            <w:b/>
            <w:bCs/>
            <w:color w:val="000000"/>
          </w:rPr>
          <w:delText xml:space="preserve">, </w:delText>
        </w:r>
        <w:r w:rsidRPr="00C01DCB" w:rsidDel="009E2347">
          <w:delText>and video) of a multi-modal communication session.</w:delText>
        </w:r>
      </w:del>
    </w:p>
    <w:p w14:paraId="17FA15E6" w14:textId="7C2F8E8A" w:rsidR="0010588C" w:rsidRDefault="0010588C" w:rsidP="00860C30">
      <w:pPr>
        <w:jc w:val="both"/>
        <w:rPr>
          <w:ins w:id="436" w:author="Samsung" w:date="2023-01-26T15:03:00Z"/>
          <w:rFonts w:ascii="Arial" w:hAnsi="Arial"/>
          <w:sz w:val="28"/>
        </w:rPr>
      </w:pPr>
      <w:bookmarkStart w:id="437" w:name="_Hlk101432152"/>
      <w:del w:id="438" w:author="Alice Li-2" w:date="2023-01-30T13:34:00Z">
        <w:r w:rsidDel="009E2347">
          <w:rPr>
            <w:rFonts w:ascii="Arial" w:hAnsi="Arial"/>
            <w:sz w:val="28"/>
          </w:rPr>
          <w:delText>5.6</w:delText>
        </w:r>
        <w:r w:rsidRPr="009452DC" w:rsidDel="009E2347">
          <w:rPr>
            <w:rFonts w:ascii="Arial" w:hAnsi="Arial"/>
            <w:sz w:val="28"/>
          </w:rPr>
          <w:delText>.6        Potential New Requirements needed to support the use case</w:delText>
        </w:r>
      </w:del>
    </w:p>
    <w:p w14:paraId="7026E7D4" w14:textId="77777777" w:rsidR="0010588C" w:rsidRPr="0037435B" w:rsidRDefault="0010588C" w:rsidP="0010588C">
      <w:pPr>
        <w:rPr>
          <w:ins w:id="439" w:author="Samsung" w:date="2023-01-26T15:03:00Z"/>
        </w:rPr>
      </w:pPr>
      <w:ins w:id="440" w:author="Samsung" w:date="2023-01-26T15:03:00Z">
        <w:r w:rsidRPr="0037435B">
          <w:t>The 5G system shall enable an authorized 3rd party to provide policy(ies) for flows associated with an application. The policy may contain e.g. the set of UEs and data flows, the expected QoS handling and associated triggering events, and other coordination information.</w:t>
        </w:r>
      </w:ins>
    </w:p>
    <w:p w14:paraId="1F98909A" w14:textId="77777777" w:rsidR="0010588C" w:rsidRPr="0037435B" w:rsidRDefault="0010588C" w:rsidP="0010588C">
      <w:pPr>
        <w:rPr>
          <w:ins w:id="441" w:author="Samsung" w:date="2023-01-26T15:03:00Z"/>
        </w:rPr>
      </w:pPr>
      <w:ins w:id="442" w:author="Samsung" w:date="2023-01-26T15:03:00Z">
        <w:r w:rsidRPr="0037435B">
          <w:t>The 5G system shall support a means to apply 3rd party provided policy(ies) for flows associated with an application. The policy may contain e.g. the set of UEs and data flows, the expected QoS handling and associated triggering events, and other coordination information.</w:t>
        </w:r>
      </w:ins>
    </w:p>
    <w:p w14:paraId="3AF01CAB" w14:textId="77777777" w:rsidR="0010588C" w:rsidRPr="0037435B" w:rsidRDefault="0010588C" w:rsidP="0010588C">
      <w:pPr>
        <w:pStyle w:val="NO"/>
        <w:rPr>
          <w:ins w:id="443" w:author="Samsung" w:date="2023-01-26T15:03:00Z"/>
        </w:rPr>
      </w:pPr>
      <w:ins w:id="444" w:author="Samsung" w:date="2023-01-26T15:03:00Z">
        <w:r w:rsidRPr="0037435B">
          <w:t>NOTE:</w:t>
        </w:r>
        <w:r w:rsidRPr="0037435B">
          <w:tab/>
          <w:t>The policy can be used by a 3rd party application for the coordination of the transmission of multiple UEs’ flows (e.g., haptic, audio, and video) of a multi-modal communication session.</w:t>
        </w:r>
      </w:ins>
    </w:p>
    <w:p w14:paraId="288892DB" w14:textId="77777777" w:rsidR="0010588C" w:rsidRPr="009452DC" w:rsidRDefault="0010588C" w:rsidP="0010588C">
      <w:pPr>
        <w:pStyle w:val="Heading3"/>
      </w:pPr>
      <w:ins w:id="445" w:author="Samsung" w:date="2023-01-26T15:03:00Z">
        <w:r w:rsidRPr="0037435B">
          <w:t>5.6.6</w:t>
        </w:r>
      </w:ins>
      <w:ins w:id="446" w:author="Samsung" w:date="2023-01-26T15:04:00Z">
        <w:r>
          <w:tab/>
        </w:r>
      </w:ins>
      <w:ins w:id="447" w:author="Samsung" w:date="2023-01-26T15:03:00Z">
        <w:r w:rsidRPr="0037435B">
          <w:t>Potential New Requirements needed to support the use case</w:t>
        </w:r>
      </w:ins>
    </w:p>
    <w:bookmarkEnd w:id="437"/>
    <w:p w14:paraId="1A76A105" w14:textId="77777777" w:rsidR="0010588C" w:rsidRPr="00060229" w:rsidRDefault="0010588C" w:rsidP="0010588C">
      <w:pPr>
        <w:jc w:val="both"/>
      </w:pPr>
      <w:r w:rsidRPr="00060229">
        <w:t xml:space="preserve">[PR </w:t>
      </w:r>
      <w:r>
        <w:t>5.6</w:t>
      </w:r>
      <w:r w:rsidRPr="00060229">
        <w:t xml:space="preserve">.6-1] </w:t>
      </w:r>
      <w:r>
        <w:t>The 5G System shall support the transmission of uplink sensor data transmission and downlink feedback information with stringent requirements on packet delay and bandwidth for real-time interaction.</w:t>
      </w:r>
    </w:p>
    <w:p w14:paraId="540BFEE7" w14:textId="77777777" w:rsidR="0010588C" w:rsidRPr="00EC664B" w:rsidRDefault="0010588C" w:rsidP="0010588C">
      <w:pPr>
        <w:jc w:val="both"/>
      </w:pPr>
      <w:r w:rsidRPr="00312CA0">
        <w:rPr>
          <w:rFonts w:hint="eastAsia"/>
          <w:lang w:eastAsia="zh-CN"/>
        </w:rPr>
        <w:t>[</w:t>
      </w:r>
      <w:r w:rsidRPr="00312CA0">
        <w:rPr>
          <w:lang w:eastAsia="zh-CN"/>
        </w:rPr>
        <w:t>PR.</w:t>
      </w:r>
      <w:r>
        <w:rPr>
          <w:lang w:eastAsia="zh-CN"/>
        </w:rPr>
        <w:t>5.6</w:t>
      </w:r>
      <w:r w:rsidRPr="00312CA0">
        <w:rPr>
          <w:lang w:eastAsia="zh-CN"/>
        </w:rPr>
        <w:t>.6-</w:t>
      </w:r>
      <w:r>
        <w:rPr>
          <w:lang w:eastAsia="zh-CN"/>
        </w:rPr>
        <w:t>2</w:t>
      </w:r>
      <w:r w:rsidRPr="00312CA0">
        <w:rPr>
          <w:lang w:eastAsia="zh-CN"/>
        </w:rPr>
        <w:t xml:space="preserve">] The 5G System shall support </w:t>
      </w:r>
      <w:r>
        <w:rPr>
          <w:lang w:eastAsia="zh-CN"/>
        </w:rPr>
        <w:t xml:space="preserve">a mechanism to obtain </w:t>
      </w:r>
      <w:r w:rsidRPr="00FF4A2F">
        <w:rPr>
          <w:lang w:eastAsia="zh-CN"/>
        </w:rPr>
        <w:t>the location and gestures of the</w:t>
      </w:r>
      <w:r w:rsidRPr="00C01DCB">
        <w:rPr>
          <w:lang w:eastAsia="zh-CN"/>
        </w:rPr>
        <w:t xml:space="preserve"> players</w:t>
      </w:r>
      <w:r w:rsidRPr="0085789C">
        <w:rPr>
          <w:lang w:eastAsia="zh-CN"/>
        </w:rPr>
        <w:t xml:space="preserve"> </w:t>
      </w:r>
      <w:r w:rsidRPr="00312CA0">
        <w:rPr>
          <w:lang w:eastAsia="zh-CN"/>
        </w:rPr>
        <w:t>with stringent requirements on</w:t>
      </w:r>
      <w:r>
        <w:rPr>
          <w:lang w:eastAsia="zh-CN"/>
        </w:rPr>
        <w:t xml:space="preserve"> </w:t>
      </w:r>
      <w:r w:rsidRPr="0085789C">
        <w:rPr>
          <w:lang w:eastAsia="zh-CN"/>
        </w:rPr>
        <w:t>3D</w:t>
      </w:r>
      <w:r w:rsidRPr="00312CA0">
        <w:rPr>
          <w:lang w:eastAsia="zh-CN"/>
        </w:rPr>
        <w:t xml:space="preserve"> positioning accuracy.</w:t>
      </w:r>
    </w:p>
    <w:p w14:paraId="6B3EC5B2" w14:textId="77777777" w:rsidR="0010588C" w:rsidRPr="00EC664B" w:rsidRDefault="0010588C" w:rsidP="0010588C">
      <w:pPr>
        <w:jc w:val="both"/>
        <w:rPr>
          <w:lang w:eastAsia="zh-CN"/>
        </w:rPr>
      </w:pPr>
      <w:r w:rsidRPr="00EC664B">
        <w:rPr>
          <w:rFonts w:hint="eastAsia"/>
          <w:lang w:eastAsia="zh-CN"/>
        </w:rPr>
        <w:t>K</w:t>
      </w:r>
      <w:r w:rsidRPr="00EC664B">
        <w:rPr>
          <w:lang w:eastAsia="zh-CN"/>
        </w:rPr>
        <w:t>PI requirements related to the potential requirements:</w:t>
      </w:r>
    </w:p>
    <w:p w14:paraId="62333F70" w14:textId="77777777" w:rsidR="0010588C" w:rsidRPr="00EC664B" w:rsidRDefault="0010588C" w:rsidP="0010588C">
      <w:pPr>
        <w:keepNext/>
        <w:keepLines/>
        <w:overflowPunct w:val="0"/>
        <w:autoSpaceDE w:val="0"/>
        <w:autoSpaceDN w:val="0"/>
        <w:adjustRightInd w:val="0"/>
        <w:spacing w:before="60"/>
        <w:jc w:val="center"/>
        <w:textAlignment w:val="baseline"/>
        <w:rPr>
          <w:lang w:eastAsia="zh-CN"/>
        </w:rPr>
      </w:pPr>
      <w:r w:rsidRPr="00EC664B">
        <w:rPr>
          <w:rFonts w:ascii="Arial" w:hAnsi="Arial"/>
          <w:b/>
          <w:lang w:eastAsia="en-GB"/>
        </w:rPr>
        <w:t>Table 5.</w:t>
      </w:r>
      <w:r>
        <w:rPr>
          <w:rFonts w:ascii="Arial" w:hAnsi="Arial"/>
          <w:b/>
          <w:lang w:eastAsia="en-GB"/>
        </w:rPr>
        <w:t>6</w:t>
      </w:r>
      <w:r w:rsidRPr="00EC664B">
        <w:rPr>
          <w:rFonts w:ascii="Arial" w:hAnsi="Arial"/>
          <w:b/>
          <w:lang w:eastAsia="en-GB"/>
        </w:rPr>
        <w:t>.6-1 – Potential key performance requirements for immersive gaming and live shows</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1"/>
        <w:gridCol w:w="1585"/>
        <w:gridCol w:w="2063"/>
        <w:gridCol w:w="1178"/>
        <w:gridCol w:w="2063"/>
      </w:tblGrid>
      <w:tr w:rsidR="0010588C" w:rsidRPr="00EC664B" w14:paraId="74BF7531" w14:textId="77777777" w:rsidTr="00574095">
        <w:trPr>
          <w:trHeight w:val="623"/>
          <w:tblHeader/>
          <w:jc w:val="center"/>
        </w:trPr>
        <w:tc>
          <w:tcPr>
            <w:tcW w:w="1621" w:type="dxa"/>
            <w:vMerge w:val="restart"/>
          </w:tcPr>
          <w:p w14:paraId="63159C9A" w14:textId="77777777" w:rsidR="0010588C" w:rsidRPr="00EC664B" w:rsidRDefault="0010588C" w:rsidP="00574095">
            <w:pPr>
              <w:keepNext/>
              <w:keepLines/>
              <w:spacing w:after="0"/>
              <w:jc w:val="center"/>
              <w:rPr>
                <w:rFonts w:ascii="Arial" w:eastAsia="Calibri" w:hAnsi="Arial"/>
                <w:b/>
                <w:sz w:val="18"/>
              </w:rPr>
            </w:pPr>
            <w:r w:rsidRPr="00EC664B">
              <w:rPr>
                <w:rFonts w:ascii="Arial" w:hAnsi="Arial" w:hint="eastAsia"/>
                <w:b/>
                <w:sz w:val="16"/>
              </w:rPr>
              <w:t>Use Case</w:t>
            </w:r>
          </w:p>
        </w:tc>
        <w:tc>
          <w:tcPr>
            <w:tcW w:w="6889" w:type="dxa"/>
            <w:gridSpan w:val="4"/>
          </w:tcPr>
          <w:p w14:paraId="4F25B5E2" w14:textId="77777777" w:rsidR="0010588C" w:rsidRPr="00EC664B" w:rsidRDefault="0010588C" w:rsidP="00574095">
            <w:pPr>
              <w:keepNext/>
              <w:keepLines/>
              <w:spacing w:after="0"/>
              <w:jc w:val="center"/>
              <w:rPr>
                <w:rFonts w:ascii="Arial" w:hAnsi="Arial"/>
                <w:b/>
                <w:sz w:val="16"/>
                <w:lang w:eastAsia="zh-CN"/>
              </w:rPr>
            </w:pPr>
            <w:r w:rsidRPr="00EC664B">
              <w:rPr>
                <w:rFonts w:ascii="Arial" w:hAnsi="Arial"/>
                <w:b/>
                <w:sz w:val="16"/>
              </w:rPr>
              <w:t>Characteristic parameter (KPI)</w:t>
            </w:r>
          </w:p>
        </w:tc>
      </w:tr>
      <w:tr w:rsidR="0010588C" w:rsidRPr="00EC664B" w14:paraId="7F3D7042" w14:textId="77777777" w:rsidTr="00574095">
        <w:trPr>
          <w:trHeight w:val="623"/>
          <w:tblHeader/>
          <w:jc w:val="center"/>
        </w:trPr>
        <w:tc>
          <w:tcPr>
            <w:tcW w:w="1621" w:type="dxa"/>
            <w:vMerge/>
          </w:tcPr>
          <w:p w14:paraId="6FFFCDB0" w14:textId="77777777" w:rsidR="0010588C" w:rsidRPr="00EC664B" w:rsidRDefault="0010588C" w:rsidP="00574095">
            <w:pPr>
              <w:keepNext/>
              <w:keepLines/>
              <w:spacing w:after="0"/>
              <w:jc w:val="center"/>
              <w:rPr>
                <w:rFonts w:ascii="Arial" w:eastAsia="Calibri" w:hAnsi="Arial"/>
                <w:b/>
                <w:sz w:val="18"/>
              </w:rPr>
            </w:pPr>
          </w:p>
        </w:tc>
        <w:tc>
          <w:tcPr>
            <w:tcW w:w="1585" w:type="dxa"/>
          </w:tcPr>
          <w:p w14:paraId="4382C090" w14:textId="77777777" w:rsidR="0010588C" w:rsidRPr="00EC664B" w:rsidRDefault="0010588C" w:rsidP="00574095">
            <w:pPr>
              <w:keepNext/>
              <w:keepLines/>
              <w:spacing w:after="0"/>
              <w:jc w:val="center"/>
              <w:rPr>
                <w:rFonts w:ascii="Arial" w:hAnsi="Arial"/>
                <w:b/>
                <w:sz w:val="16"/>
              </w:rPr>
            </w:pPr>
            <w:r w:rsidRPr="00EC664B">
              <w:rPr>
                <w:rFonts w:ascii="Arial" w:hAnsi="Arial"/>
                <w:b/>
                <w:sz w:val="16"/>
              </w:rPr>
              <w:t>End-to-end latency</w:t>
            </w:r>
          </w:p>
        </w:tc>
        <w:tc>
          <w:tcPr>
            <w:tcW w:w="2063" w:type="dxa"/>
          </w:tcPr>
          <w:p w14:paraId="0A22363F" w14:textId="77777777" w:rsidR="0010588C" w:rsidRPr="00EC664B" w:rsidRDefault="0010588C" w:rsidP="00574095">
            <w:pPr>
              <w:keepNext/>
              <w:keepLines/>
              <w:spacing w:after="0"/>
              <w:jc w:val="center"/>
              <w:rPr>
                <w:rFonts w:ascii="Arial" w:hAnsi="Arial"/>
                <w:b/>
                <w:sz w:val="16"/>
              </w:rPr>
            </w:pPr>
            <w:r w:rsidRPr="00EC664B">
              <w:rPr>
                <w:rFonts w:ascii="Arial" w:hAnsi="Arial"/>
                <w:b/>
                <w:sz w:val="16"/>
              </w:rPr>
              <w:t>Service bit rate: user-experienced data rate</w:t>
            </w:r>
          </w:p>
        </w:tc>
        <w:tc>
          <w:tcPr>
            <w:tcW w:w="1178" w:type="dxa"/>
          </w:tcPr>
          <w:p w14:paraId="5D87D1DF" w14:textId="77777777" w:rsidR="0010588C" w:rsidRPr="00EC664B" w:rsidRDefault="0010588C" w:rsidP="00574095">
            <w:pPr>
              <w:keepNext/>
              <w:keepLines/>
              <w:spacing w:after="0"/>
              <w:jc w:val="center"/>
              <w:rPr>
                <w:rFonts w:ascii="Arial" w:hAnsi="Arial"/>
                <w:b/>
                <w:sz w:val="16"/>
              </w:rPr>
            </w:pPr>
            <w:r w:rsidRPr="00EC664B">
              <w:rPr>
                <w:rFonts w:ascii="Arial" w:hAnsi="Arial"/>
                <w:b/>
                <w:sz w:val="16"/>
              </w:rPr>
              <w:t>Reliability</w:t>
            </w:r>
          </w:p>
        </w:tc>
        <w:tc>
          <w:tcPr>
            <w:tcW w:w="2062" w:type="dxa"/>
          </w:tcPr>
          <w:p w14:paraId="3E8B40B0" w14:textId="77777777" w:rsidR="0010588C" w:rsidRPr="00EC664B" w:rsidRDefault="0010588C" w:rsidP="00574095">
            <w:pPr>
              <w:keepNext/>
              <w:keepLines/>
              <w:spacing w:after="0"/>
              <w:jc w:val="center"/>
              <w:rPr>
                <w:rFonts w:ascii="Arial" w:hAnsi="Arial"/>
                <w:b/>
                <w:sz w:val="16"/>
                <w:lang w:eastAsia="zh-CN"/>
              </w:rPr>
            </w:pPr>
            <w:r w:rsidRPr="00EC664B">
              <w:rPr>
                <w:rFonts w:ascii="Arial" w:hAnsi="Arial" w:hint="eastAsia"/>
                <w:b/>
                <w:sz w:val="16"/>
                <w:lang w:eastAsia="zh-CN"/>
              </w:rPr>
              <w:t>P</w:t>
            </w:r>
            <w:r w:rsidRPr="00EC664B">
              <w:rPr>
                <w:rFonts w:ascii="Arial" w:hAnsi="Arial"/>
                <w:b/>
                <w:sz w:val="16"/>
                <w:lang w:eastAsia="zh-CN"/>
              </w:rPr>
              <w:t>ositioning accuracy</w:t>
            </w:r>
          </w:p>
        </w:tc>
      </w:tr>
      <w:tr w:rsidR="0010588C" w:rsidRPr="00EC664B" w14:paraId="5ECA70A2" w14:textId="77777777" w:rsidTr="00574095">
        <w:trPr>
          <w:trHeight w:val="896"/>
          <w:tblHeader/>
          <w:jc w:val="center"/>
        </w:trPr>
        <w:tc>
          <w:tcPr>
            <w:tcW w:w="1621" w:type="dxa"/>
          </w:tcPr>
          <w:p w14:paraId="73088963" w14:textId="77777777" w:rsidR="0010588C" w:rsidRPr="00EC664B" w:rsidRDefault="0010588C" w:rsidP="00574095">
            <w:pPr>
              <w:keepNext/>
              <w:keepLines/>
              <w:spacing w:after="0"/>
              <w:rPr>
                <w:rFonts w:ascii="Arial" w:hAnsi="Arial"/>
                <w:sz w:val="16"/>
              </w:rPr>
            </w:pPr>
            <w:r w:rsidRPr="00EC664B">
              <w:rPr>
                <w:rFonts w:ascii="Arial" w:hAnsi="Arial"/>
                <w:sz w:val="16"/>
              </w:rPr>
              <w:t>Mobile Metaverse for immersive gaming and live shows</w:t>
            </w:r>
          </w:p>
        </w:tc>
        <w:tc>
          <w:tcPr>
            <w:tcW w:w="1585" w:type="dxa"/>
          </w:tcPr>
          <w:p w14:paraId="298B8D15" w14:textId="77777777" w:rsidR="0010588C" w:rsidRPr="00EC664B" w:rsidRDefault="0010588C" w:rsidP="00574095">
            <w:pPr>
              <w:keepNext/>
              <w:keepLines/>
              <w:spacing w:after="0"/>
              <w:jc w:val="center"/>
              <w:rPr>
                <w:rFonts w:ascii="Arial" w:hAnsi="Arial"/>
                <w:sz w:val="16"/>
                <w:lang w:eastAsia="zh-CN"/>
              </w:rPr>
            </w:pPr>
            <w:r w:rsidRPr="00EC664B">
              <w:rPr>
                <w:rFonts w:ascii="Arial" w:hAnsi="Arial"/>
                <w:sz w:val="16"/>
                <w:lang w:eastAsia="zh-CN"/>
              </w:rPr>
              <w:t>[5~20] ms</w:t>
            </w:r>
          </w:p>
        </w:tc>
        <w:tc>
          <w:tcPr>
            <w:tcW w:w="2063" w:type="dxa"/>
          </w:tcPr>
          <w:p w14:paraId="69B02AAE" w14:textId="77777777" w:rsidR="0010588C" w:rsidRPr="00EC664B" w:rsidRDefault="0010588C" w:rsidP="00574095">
            <w:pPr>
              <w:keepNext/>
              <w:keepLines/>
              <w:spacing w:after="0"/>
              <w:jc w:val="center"/>
              <w:rPr>
                <w:rFonts w:ascii="Arial" w:hAnsi="Arial"/>
                <w:sz w:val="16"/>
              </w:rPr>
            </w:pPr>
            <w:r w:rsidRPr="00EC664B">
              <w:rPr>
                <w:rFonts w:ascii="Arial" w:hAnsi="Arial"/>
                <w:sz w:val="16"/>
              </w:rPr>
              <w:t>[1~1000] Mbit/s</w:t>
            </w:r>
          </w:p>
        </w:tc>
        <w:tc>
          <w:tcPr>
            <w:tcW w:w="1178" w:type="dxa"/>
          </w:tcPr>
          <w:p w14:paraId="26623D10" w14:textId="77777777" w:rsidR="0010588C" w:rsidRPr="00EC664B" w:rsidRDefault="0010588C" w:rsidP="00574095">
            <w:pPr>
              <w:keepNext/>
              <w:keepLines/>
              <w:spacing w:after="0"/>
              <w:ind w:firstLineChars="100" w:firstLine="160"/>
              <w:jc w:val="center"/>
              <w:rPr>
                <w:rFonts w:ascii="Arial" w:hAnsi="Arial"/>
                <w:sz w:val="16"/>
              </w:rPr>
            </w:pPr>
            <w:r w:rsidRPr="00EC664B">
              <w:rPr>
                <w:rFonts w:ascii="Arial" w:hAnsi="Arial"/>
                <w:sz w:val="16"/>
              </w:rPr>
              <w:t>[&gt;99.99%]</w:t>
            </w:r>
          </w:p>
        </w:tc>
        <w:tc>
          <w:tcPr>
            <w:tcW w:w="2062" w:type="dxa"/>
          </w:tcPr>
          <w:p w14:paraId="21CD5F36" w14:textId="77777777" w:rsidR="0010588C" w:rsidRPr="00EC664B" w:rsidRDefault="0010588C" w:rsidP="00574095">
            <w:pPr>
              <w:keepNext/>
              <w:keepLines/>
              <w:spacing w:after="0"/>
              <w:jc w:val="center"/>
              <w:rPr>
                <w:rFonts w:ascii="Arial" w:hAnsi="Arial"/>
                <w:sz w:val="16"/>
                <w:lang w:eastAsia="zh-CN"/>
              </w:rPr>
            </w:pPr>
            <w:r w:rsidRPr="00EC664B">
              <w:rPr>
                <w:rFonts w:ascii="Arial" w:hAnsi="Arial"/>
                <w:sz w:val="16"/>
                <w:lang w:eastAsia="zh-CN"/>
              </w:rPr>
              <w:t>[&lt;1] m</w:t>
            </w:r>
          </w:p>
        </w:tc>
      </w:tr>
    </w:tbl>
    <w:p w14:paraId="5C8A5B46" w14:textId="56C68D0B" w:rsidR="00A70235" w:rsidRPr="00FD68F3" w:rsidDel="0013675D" w:rsidRDefault="00A70235" w:rsidP="00FD68F3">
      <w:pPr>
        <w:rPr>
          <w:del w:id="448" w:author="Tencent_LEI" w:date="2023-01-31T15:48:00Z"/>
        </w:rPr>
      </w:pPr>
    </w:p>
    <w:p w14:paraId="0A960EFA" w14:textId="77777777" w:rsidR="0009108F" w:rsidRPr="00C21836" w:rsidRDefault="0009108F" w:rsidP="0009108F">
      <w:pPr>
        <w:rPr>
          <w:noProof/>
          <w:lang w:val="en-US"/>
        </w:rPr>
      </w:pPr>
    </w:p>
    <w:p w14:paraId="39C93881" w14:textId="1C4EE297" w:rsidR="0009108F" w:rsidRPr="00A31554" w:rsidRDefault="00A31554" w:rsidP="00A31554">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lang w:val="en-US"/>
        </w:rPr>
      </w:pPr>
      <w:r w:rsidRPr="00A31554">
        <w:rPr>
          <w:rFonts w:ascii="Arial Black" w:hAnsi="Arial Black" w:cs="Arial"/>
          <w:noProof/>
          <w:sz w:val="24"/>
          <w:szCs w:val="24"/>
          <w:lang w:val="en-US"/>
        </w:rPr>
        <w:t>End of Changes</w:t>
      </w:r>
    </w:p>
    <w:p w14:paraId="6AE5F0B0" w14:textId="77777777" w:rsidR="00080512" w:rsidRPr="0009108F" w:rsidRDefault="00080512" w:rsidP="0009108F">
      <w:pPr>
        <w:rPr>
          <w:lang w:val="en-US"/>
        </w:rPr>
      </w:pPr>
    </w:p>
    <w:sectPr w:rsidR="00080512" w:rsidRPr="0009108F">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22" w:author="Alice Li-2" w:date="2023-01-30T13:30:00Z" w:initials="AL2">
    <w:p w14:paraId="4AC6BA0F" w14:textId="608FE875" w:rsidR="0045365C" w:rsidRDefault="0045365C">
      <w:pPr>
        <w:pStyle w:val="CommentText"/>
      </w:pPr>
      <w:r>
        <w:rPr>
          <w:rStyle w:val="CommentReference"/>
        </w:rPr>
        <w:annotationRef/>
      </w:r>
      <w:r>
        <w:t>Re-pasted in Bitmap format to reduce the size of the TR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AC6BA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3AC14" w16cex:dateUtc="2023-01-31T0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F17F5C" w16cid:durableId="2783AC14"/>
  <w16cid:commentId w16cid:paraId="4A1E3DB6" w16cid:durableId="2782BCA1"/>
  <w16cid:commentId w16cid:paraId="40A8CC12" w16cid:durableId="2782BCB0"/>
  <w16cid:commentId w16cid:paraId="4AC6BA0F" w16cid:durableId="2782BCB3"/>
  <w16cid:commentId w16cid:paraId="122499B0" w16cid:durableId="2782BCB4"/>
  <w16cid:commentId w16cid:paraId="2128B321" w16cid:durableId="2782BCB5"/>
  <w16cid:commentId w16cid:paraId="5E8A22AA" w16cid:durableId="2782BCB6"/>
  <w16cid:commentId w16cid:paraId="7460C100" w16cid:durableId="2782BCB7"/>
  <w16cid:commentId w16cid:paraId="3419089F" w16cid:durableId="2782BCBC"/>
  <w16cid:commentId w16cid:paraId="3F6C8B90" w16cid:durableId="2782BC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DA062" w14:textId="77777777" w:rsidR="00574B94" w:rsidRDefault="00574B94">
      <w:r>
        <w:separator/>
      </w:r>
    </w:p>
  </w:endnote>
  <w:endnote w:type="continuationSeparator" w:id="0">
    <w:p w14:paraId="4C1D4D0A" w14:textId="77777777" w:rsidR="00574B94" w:rsidRDefault="00574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130736" w:rsidRDefault="001307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1BC20" w14:textId="77777777" w:rsidR="00574B94" w:rsidRDefault="00574B94">
      <w:r>
        <w:separator/>
      </w:r>
    </w:p>
  </w:footnote>
  <w:footnote w:type="continuationSeparator" w:id="0">
    <w:p w14:paraId="1178BAA1" w14:textId="77777777" w:rsidR="00574B94" w:rsidRDefault="00574B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E62268"/>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0A0172F"/>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Tencent_LEI_SA2#154AH">
    <w15:presenceInfo w15:providerId="None" w15:userId="Tencent_LEI_SA2#154AH"/>
  </w15:person>
  <w15:person w15:author="Tencent_LEI">
    <w15:presenceInfo w15:providerId="None" w15:userId="Tencent_LEI"/>
  </w15:person>
  <w15:person w15:author="Alice Li-2">
    <w15:presenceInfo w15:providerId="None" w15:userId="Alice Li-2"/>
  </w15:person>
  <w15:person w15:author="Tencent-yuhang">
    <w15:presenceInfo w15:providerId="None" w15:userId="Tencent-yu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D6"/>
    <w:rsid w:val="00023BDB"/>
    <w:rsid w:val="00033397"/>
    <w:rsid w:val="00040095"/>
    <w:rsid w:val="00051834"/>
    <w:rsid w:val="00054A22"/>
    <w:rsid w:val="00056038"/>
    <w:rsid w:val="00062023"/>
    <w:rsid w:val="000655A6"/>
    <w:rsid w:val="00080512"/>
    <w:rsid w:val="0009108F"/>
    <w:rsid w:val="00095A51"/>
    <w:rsid w:val="000A2D2C"/>
    <w:rsid w:val="000C47C3"/>
    <w:rsid w:val="000D1357"/>
    <w:rsid w:val="000D3A1D"/>
    <w:rsid w:val="000D58AB"/>
    <w:rsid w:val="000D694A"/>
    <w:rsid w:val="000D727D"/>
    <w:rsid w:val="000F3DF0"/>
    <w:rsid w:val="0010588C"/>
    <w:rsid w:val="00130736"/>
    <w:rsid w:val="00133525"/>
    <w:rsid w:val="0013675D"/>
    <w:rsid w:val="001A3387"/>
    <w:rsid w:val="001A4C42"/>
    <w:rsid w:val="001A54B2"/>
    <w:rsid w:val="001A7420"/>
    <w:rsid w:val="001B6637"/>
    <w:rsid w:val="001B68D4"/>
    <w:rsid w:val="001C213D"/>
    <w:rsid w:val="001C21C3"/>
    <w:rsid w:val="001C4C37"/>
    <w:rsid w:val="001D02C2"/>
    <w:rsid w:val="001D47FF"/>
    <w:rsid w:val="001F0C1D"/>
    <w:rsid w:val="001F1132"/>
    <w:rsid w:val="001F168B"/>
    <w:rsid w:val="00221F34"/>
    <w:rsid w:val="002347A2"/>
    <w:rsid w:val="002475B4"/>
    <w:rsid w:val="00251819"/>
    <w:rsid w:val="00266BF0"/>
    <w:rsid w:val="002675F0"/>
    <w:rsid w:val="00271EC9"/>
    <w:rsid w:val="00274E0E"/>
    <w:rsid w:val="002760EE"/>
    <w:rsid w:val="002B6339"/>
    <w:rsid w:val="002C49AA"/>
    <w:rsid w:val="002E00EE"/>
    <w:rsid w:val="002E4007"/>
    <w:rsid w:val="002F1A3A"/>
    <w:rsid w:val="00300CE8"/>
    <w:rsid w:val="00303138"/>
    <w:rsid w:val="00316CD7"/>
    <w:rsid w:val="003172DC"/>
    <w:rsid w:val="00323747"/>
    <w:rsid w:val="0033566A"/>
    <w:rsid w:val="0035462D"/>
    <w:rsid w:val="00356555"/>
    <w:rsid w:val="0036113A"/>
    <w:rsid w:val="003765B8"/>
    <w:rsid w:val="003967FE"/>
    <w:rsid w:val="003A2CFD"/>
    <w:rsid w:val="003B16E0"/>
    <w:rsid w:val="003C3971"/>
    <w:rsid w:val="0040277E"/>
    <w:rsid w:val="0040332A"/>
    <w:rsid w:val="00411DC7"/>
    <w:rsid w:val="00423334"/>
    <w:rsid w:val="004345EC"/>
    <w:rsid w:val="00443D34"/>
    <w:rsid w:val="0045365C"/>
    <w:rsid w:val="004645FC"/>
    <w:rsid w:val="00465515"/>
    <w:rsid w:val="00476218"/>
    <w:rsid w:val="0049751D"/>
    <w:rsid w:val="004A6293"/>
    <w:rsid w:val="004C30AC"/>
    <w:rsid w:val="004D1A42"/>
    <w:rsid w:val="004D3578"/>
    <w:rsid w:val="004E213A"/>
    <w:rsid w:val="004F0988"/>
    <w:rsid w:val="004F3340"/>
    <w:rsid w:val="00525654"/>
    <w:rsid w:val="0053388B"/>
    <w:rsid w:val="00534298"/>
    <w:rsid w:val="00535773"/>
    <w:rsid w:val="00543E6C"/>
    <w:rsid w:val="0055307E"/>
    <w:rsid w:val="00565087"/>
    <w:rsid w:val="00574B94"/>
    <w:rsid w:val="00597B11"/>
    <w:rsid w:val="005A1188"/>
    <w:rsid w:val="005C00EA"/>
    <w:rsid w:val="005C56A4"/>
    <w:rsid w:val="005C767A"/>
    <w:rsid w:val="005D2E01"/>
    <w:rsid w:val="005D7526"/>
    <w:rsid w:val="005E4BB2"/>
    <w:rsid w:val="005E7E82"/>
    <w:rsid w:val="005F60F9"/>
    <w:rsid w:val="005F788A"/>
    <w:rsid w:val="00602AEA"/>
    <w:rsid w:val="00614FDF"/>
    <w:rsid w:val="0062450F"/>
    <w:rsid w:val="0063543D"/>
    <w:rsid w:val="00641A62"/>
    <w:rsid w:val="00643993"/>
    <w:rsid w:val="00644CEC"/>
    <w:rsid w:val="00647114"/>
    <w:rsid w:val="0068101A"/>
    <w:rsid w:val="006912E9"/>
    <w:rsid w:val="006A323F"/>
    <w:rsid w:val="006B30D0"/>
    <w:rsid w:val="006C2AF6"/>
    <w:rsid w:val="006C36BA"/>
    <w:rsid w:val="006C3D95"/>
    <w:rsid w:val="006C51FA"/>
    <w:rsid w:val="006D5DCC"/>
    <w:rsid w:val="006E282C"/>
    <w:rsid w:val="006E5C86"/>
    <w:rsid w:val="006E6FCF"/>
    <w:rsid w:val="006F0FC6"/>
    <w:rsid w:val="006F2A36"/>
    <w:rsid w:val="00701116"/>
    <w:rsid w:val="0071174C"/>
    <w:rsid w:val="00713C44"/>
    <w:rsid w:val="00722865"/>
    <w:rsid w:val="00731BC2"/>
    <w:rsid w:val="00734A5B"/>
    <w:rsid w:val="0074026F"/>
    <w:rsid w:val="007429F6"/>
    <w:rsid w:val="00744E76"/>
    <w:rsid w:val="00765EA3"/>
    <w:rsid w:val="00774DA4"/>
    <w:rsid w:val="00781F0F"/>
    <w:rsid w:val="00782CDB"/>
    <w:rsid w:val="007A7415"/>
    <w:rsid w:val="007B600E"/>
    <w:rsid w:val="007C2CB5"/>
    <w:rsid w:val="007F0F4A"/>
    <w:rsid w:val="008028A4"/>
    <w:rsid w:val="00830747"/>
    <w:rsid w:val="008359CD"/>
    <w:rsid w:val="00854559"/>
    <w:rsid w:val="00860C30"/>
    <w:rsid w:val="008768CA"/>
    <w:rsid w:val="00881287"/>
    <w:rsid w:val="008816AD"/>
    <w:rsid w:val="008A78BE"/>
    <w:rsid w:val="008B52FC"/>
    <w:rsid w:val="008C3421"/>
    <w:rsid w:val="008C384C"/>
    <w:rsid w:val="008D05CF"/>
    <w:rsid w:val="008E2D68"/>
    <w:rsid w:val="008E6756"/>
    <w:rsid w:val="008F7682"/>
    <w:rsid w:val="0090271F"/>
    <w:rsid w:val="00902E23"/>
    <w:rsid w:val="009114D7"/>
    <w:rsid w:val="0091348E"/>
    <w:rsid w:val="00917CCB"/>
    <w:rsid w:val="009312A9"/>
    <w:rsid w:val="00933FB0"/>
    <w:rsid w:val="00942EC2"/>
    <w:rsid w:val="00950F40"/>
    <w:rsid w:val="009954AE"/>
    <w:rsid w:val="00996792"/>
    <w:rsid w:val="009C4900"/>
    <w:rsid w:val="009D2000"/>
    <w:rsid w:val="009E2347"/>
    <w:rsid w:val="009F37B7"/>
    <w:rsid w:val="009F39EC"/>
    <w:rsid w:val="00A10F02"/>
    <w:rsid w:val="00A164B4"/>
    <w:rsid w:val="00A23803"/>
    <w:rsid w:val="00A26956"/>
    <w:rsid w:val="00A27486"/>
    <w:rsid w:val="00A31554"/>
    <w:rsid w:val="00A349FF"/>
    <w:rsid w:val="00A53724"/>
    <w:rsid w:val="00A56066"/>
    <w:rsid w:val="00A673BF"/>
    <w:rsid w:val="00A70235"/>
    <w:rsid w:val="00A73129"/>
    <w:rsid w:val="00A82346"/>
    <w:rsid w:val="00A86D60"/>
    <w:rsid w:val="00A92BA1"/>
    <w:rsid w:val="00A95A32"/>
    <w:rsid w:val="00AA11D1"/>
    <w:rsid w:val="00AB3E01"/>
    <w:rsid w:val="00AB4A5D"/>
    <w:rsid w:val="00AC2C18"/>
    <w:rsid w:val="00AC6BC6"/>
    <w:rsid w:val="00AE65E2"/>
    <w:rsid w:val="00AF1460"/>
    <w:rsid w:val="00B03DA6"/>
    <w:rsid w:val="00B15449"/>
    <w:rsid w:val="00B16453"/>
    <w:rsid w:val="00B52CE6"/>
    <w:rsid w:val="00B77AA0"/>
    <w:rsid w:val="00B917FC"/>
    <w:rsid w:val="00B93086"/>
    <w:rsid w:val="00B93FE3"/>
    <w:rsid w:val="00B95202"/>
    <w:rsid w:val="00BA19ED"/>
    <w:rsid w:val="00BA4B8D"/>
    <w:rsid w:val="00BB7328"/>
    <w:rsid w:val="00BC0F7D"/>
    <w:rsid w:val="00BC197D"/>
    <w:rsid w:val="00BD150B"/>
    <w:rsid w:val="00BD65DB"/>
    <w:rsid w:val="00BD732F"/>
    <w:rsid w:val="00BD7D31"/>
    <w:rsid w:val="00BE3255"/>
    <w:rsid w:val="00BE7BF9"/>
    <w:rsid w:val="00BF128E"/>
    <w:rsid w:val="00BF4AE4"/>
    <w:rsid w:val="00C00DD5"/>
    <w:rsid w:val="00C074DD"/>
    <w:rsid w:val="00C1496A"/>
    <w:rsid w:val="00C20630"/>
    <w:rsid w:val="00C2256A"/>
    <w:rsid w:val="00C33079"/>
    <w:rsid w:val="00C3787E"/>
    <w:rsid w:val="00C45231"/>
    <w:rsid w:val="00C551FF"/>
    <w:rsid w:val="00C635EE"/>
    <w:rsid w:val="00C72833"/>
    <w:rsid w:val="00C80F1D"/>
    <w:rsid w:val="00C91962"/>
    <w:rsid w:val="00C93F40"/>
    <w:rsid w:val="00C94215"/>
    <w:rsid w:val="00CA1136"/>
    <w:rsid w:val="00CA3D0C"/>
    <w:rsid w:val="00CB4ECC"/>
    <w:rsid w:val="00CC58BF"/>
    <w:rsid w:val="00CE0719"/>
    <w:rsid w:val="00CE73B3"/>
    <w:rsid w:val="00D56B45"/>
    <w:rsid w:val="00D57972"/>
    <w:rsid w:val="00D675A9"/>
    <w:rsid w:val="00D738D6"/>
    <w:rsid w:val="00D74358"/>
    <w:rsid w:val="00D755EB"/>
    <w:rsid w:val="00D76048"/>
    <w:rsid w:val="00D82E6F"/>
    <w:rsid w:val="00D87E00"/>
    <w:rsid w:val="00D9134D"/>
    <w:rsid w:val="00DA33F3"/>
    <w:rsid w:val="00DA7A03"/>
    <w:rsid w:val="00DB060A"/>
    <w:rsid w:val="00DB1818"/>
    <w:rsid w:val="00DC309B"/>
    <w:rsid w:val="00DC3A6C"/>
    <w:rsid w:val="00DC4DA2"/>
    <w:rsid w:val="00DD4C17"/>
    <w:rsid w:val="00DD74A5"/>
    <w:rsid w:val="00DE6256"/>
    <w:rsid w:val="00DF2B1F"/>
    <w:rsid w:val="00DF3CB5"/>
    <w:rsid w:val="00DF62CD"/>
    <w:rsid w:val="00DF7740"/>
    <w:rsid w:val="00E05DDB"/>
    <w:rsid w:val="00E06A9B"/>
    <w:rsid w:val="00E15856"/>
    <w:rsid w:val="00E16509"/>
    <w:rsid w:val="00E17C72"/>
    <w:rsid w:val="00E237F3"/>
    <w:rsid w:val="00E328D4"/>
    <w:rsid w:val="00E44582"/>
    <w:rsid w:val="00E45E12"/>
    <w:rsid w:val="00E51DB3"/>
    <w:rsid w:val="00E52531"/>
    <w:rsid w:val="00E66879"/>
    <w:rsid w:val="00E77645"/>
    <w:rsid w:val="00E85EBB"/>
    <w:rsid w:val="00E93F2B"/>
    <w:rsid w:val="00EA15B0"/>
    <w:rsid w:val="00EA5EA7"/>
    <w:rsid w:val="00EC4A25"/>
    <w:rsid w:val="00EE5EA5"/>
    <w:rsid w:val="00EF608C"/>
    <w:rsid w:val="00F025A2"/>
    <w:rsid w:val="00F04712"/>
    <w:rsid w:val="00F13360"/>
    <w:rsid w:val="00F22EC7"/>
    <w:rsid w:val="00F325C8"/>
    <w:rsid w:val="00F328C5"/>
    <w:rsid w:val="00F54D01"/>
    <w:rsid w:val="00F57F71"/>
    <w:rsid w:val="00F6477A"/>
    <w:rsid w:val="00F653B8"/>
    <w:rsid w:val="00F72E5D"/>
    <w:rsid w:val="00F9008D"/>
    <w:rsid w:val="00FA1266"/>
    <w:rsid w:val="00FA5FC9"/>
    <w:rsid w:val="00FA6837"/>
    <w:rsid w:val="00FC1192"/>
    <w:rsid w:val="00FD68F3"/>
    <w:rsid w:val="00FE2A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E93F2B"/>
    <w:rPr>
      <w:lang w:eastAsia="en-US"/>
    </w:rPr>
  </w:style>
  <w:style w:type="character" w:styleId="CommentReference">
    <w:name w:val="annotation reference"/>
    <w:basedOn w:val="DefaultParagraphFont"/>
    <w:rsid w:val="00C635EE"/>
    <w:rPr>
      <w:sz w:val="16"/>
      <w:szCs w:val="16"/>
    </w:rPr>
  </w:style>
  <w:style w:type="paragraph" w:styleId="CommentText">
    <w:name w:val="annotation text"/>
    <w:basedOn w:val="Normal"/>
    <w:link w:val="CommentTextChar"/>
    <w:rsid w:val="00C635EE"/>
  </w:style>
  <w:style w:type="character" w:customStyle="1" w:styleId="CommentTextChar">
    <w:name w:val="Comment Text Char"/>
    <w:basedOn w:val="DefaultParagraphFont"/>
    <w:link w:val="CommentText"/>
    <w:rsid w:val="00C635EE"/>
    <w:rPr>
      <w:lang w:eastAsia="en-US"/>
    </w:rPr>
  </w:style>
  <w:style w:type="paragraph" w:styleId="CommentSubject">
    <w:name w:val="annotation subject"/>
    <w:basedOn w:val="CommentText"/>
    <w:next w:val="CommentText"/>
    <w:link w:val="CommentSubjectChar"/>
    <w:rsid w:val="00C635EE"/>
    <w:rPr>
      <w:b/>
      <w:bCs/>
    </w:rPr>
  </w:style>
  <w:style w:type="character" w:customStyle="1" w:styleId="CommentSubjectChar">
    <w:name w:val="Comment Subject Char"/>
    <w:basedOn w:val="CommentTextChar"/>
    <w:link w:val="CommentSubject"/>
    <w:rsid w:val="00C635EE"/>
    <w:rPr>
      <w:b/>
      <w:bCs/>
      <w:lang w:eastAsia="en-US"/>
    </w:rPr>
  </w:style>
  <w:style w:type="character" w:customStyle="1" w:styleId="NOChar">
    <w:name w:val="NO Char"/>
    <w:link w:val="NO"/>
    <w:qFormat/>
    <w:rsid w:val="00A23803"/>
    <w:rPr>
      <w:lang w:eastAsia="en-US"/>
    </w:rPr>
  </w:style>
  <w:style w:type="character" w:customStyle="1" w:styleId="TFChar">
    <w:name w:val="TF Char"/>
    <w:link w:val="TF"/>
    <w:rsid w:val="00A23803"/>
    <w:rPr>
      <w:rFonts w:ascii="Arial" w:hAnsi="Arial"/>
      <w:b/>
      <w:lang w:eastAsia="en-US"/>
    </w:rPr>
  </w:style>
  <w:style w:type="paragraph" w:styleId="ListParagraph">
    <w:name w:val="List Paragraph"/>
    <w:aliases w:val="lp1,Liste à puce - Normal,Bullet List,FooterText,numbered,List Paragraph1,Paragraphe,Bulletr List Paragraph,列出段落,列出段落1,List Paragraph2,List Paragraph21,Párrafo de lista1,Parágrafo da Lista1,リスト段落1,Listeafsnit1,Bullet list,????"/>
    <w:basedOn w:val="Normal"/>
    <w:link w:val="ListParagraphChar"/>
    <w:uiPriority w:val="34"/>
    <w:qFormat/>
    <w:rsid w:val="0010588C"/>
    <w:pPr>
      <w:ind w:left="720"/>
      <w:contextualSpacing/>
    </w:pPr>
  </w:style>
  <w:style w:type="character" w:customStyle="1" w:styleId="ListParagraphChar">
    <w:name w:val="List Paragraph Char"/>
    <w:aliases w:val="lp1 Char,Liste à puce - Normal Char,Bullet List Char,FooterText Char,numbered Char,List Paragraph1 Char,Paragraphe Char,Bulletr List Paragraph Char,列出段落 Char,列出段落1 Char,List Paragraph2 Char,List Paragraph21 Char,リスト段落1 Char,???? Char"/>
    <w:link w:val="ListParagraph"/>
    <w:uiPriority w:val="34"/>
    <w:locked/>
    <w:rsid w:val="0010588C"/>
    <w:rPr>
      <w:rFonts w:eastAsia="SimSun"/>
      <w:lang w:eastAsia="en-US"/>
    </w:rPr>
  </w:style>
  <w:style w:type="paragraph" w:styleId="Revision">
    <w:name w:val="Revision"/>
    <w:hidden/>
    <w:uiPriority w:val="99"/>
    <w:semiHidden/>
    <w:rsid w:val="00095A51"/>
    <w:rPr>
      <w:lang w:eastAsia="en-US"/>
    </w:rPr>
  </w:style>
  <w:style w:type="character" w:customStyle="1" w:styleId="UnresolvedMention">
    <w:name w:val="Unresolved Mention"/>
    <w:basedOn w:val="DefaultParagraphFont"/>
    <w:uiPriority w:val="99"/>
    <w:semiHidden/>
    <w:unhideWhenUsed/>
    <w:rsid w:val="001367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808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microsoft.com/office/2011/relationships/commentsExtended" Target="commentsExtended.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alice.li1@huawei.co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4.png"/><Relationship Id="rId23" Type="http://schemas.microsoft.com/office/2016/09/relationships/commentsIds" Target="commentsIds.xml"/><Relationship Id="rId10" Type="http://schemas.openxmlformats.org/officeDocument/2006/relationships/hyperlink" Target="mailto:yixuelei@tencent.co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erik.guttman@samsung.co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3621E-8270-4914-B578-8983A26D1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3379</Words>
  <Characters>19263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Samsung-230210</cp:lastModifiedBy>
  <cp:revision>3</cp:revision>
  <cp:lastPrinted>2019-02-25T14:05:00Z</cp:lastPrinted>
  <dcterms:created xsi:type="dcterms:W3CDTF">2023-02-10T14:49:00Z</dcterms:created>
  <dcterms:modified xsi:type="dcterms:W3CDTF">2023-02-10T16:16:00Z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